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143C118C"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500F52">
        <w:rPr>
          <w:b/>
          <w:noProof/>
          <w:sz w:val="24"/>
        </w:rPr>
        <w:t>160</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DEB54" w:rsidR="001E41F3" w:rsidRPr="00410371" w:rsidRDefault="00500F52" w:rsidP="00BB4DA6">
            <w:pPr>
              <w:pStyle w:val="CRCoverPage"/>
              <w:spacing w:after="0"/>
              <w:jc w:val="center"/>
              <w:rPr>
                <w:b/>
                <w:noProof/>
                <w:sz w:val="28"/>
              </w:rPr>
            </w:pPr>
            <w:r>
              <w:fldChar w:fldCharType="begin"/>
            </w:r>
            <w:r>
              <w:instrText xml:space="preserve"> DOCPROPERTY  Spec#  \* MERGEFORMAT </w:instrText>
            </w:r>
            <w:r>
              <w:fldChar w:fldCharType="separate"/>
            </w:r>
            <w:r w:rsidR="00BB4DA6">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0B202" w:rsidR="001E41F3" w:rsidRPr="00410371" w:rsidRDefault="00500F52" w:rsidP="00500F52">
            <w:pPr>
              <w:pStyle w:val="CRCoverPage"/>
              <w:spacing w:after="0"/>
              <w:jc w:val="center"/>
              <w:rPr>
                <w:noProof/>
              </w:rPr>
            </w:pPr>
            <w:r>
              <w:fldChar w:fldCharType="begin"/>
            </w:r>
            <w:r>
              <w:instrText xml:space="preserve"> DOCPROPERTY  Cr#  \* MERGEFORMAT </w:instrText>
            </w:r>
            <w:r>
              <w:fldChar w:fldCharType="separate"/>
            </w:r>
            <w:r>
              <w:rPr>
                <w:b/>
                <w:noProof/>
                <w:sz w:val="28"/>
              </w:rPr>
              <w:t>0430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3F8F0" w:rsidR="001E41F3" w:rsidRPr="00410371" w:rsidRDefault="00500F52" w:rsidP="00E13F3D">
            <w:pPr>
              <w:pStyle w:val="CRCoverPage"/>
              <w:spacing w:after="0"/>
              <w:jc w:val="center"/>
              <w:rPr>
                <w:b/>
                <w:noProof/>
              </w:rPr>
            </w:pPr>
            <w:r>
              <w:fldChar w:fldCharType="begin"/>
            </w:r>
            <w:r>
              <w:instrText xml:space="preserve"> DOCPROPERTY  Revision  \* MERGEFORMAT </w:instrText>
            </w:r>
            <w:r>
              <w:fldChar w:fldCharType="separate"/>
            </w:r>
            <w:r w:rsidR="00BB4D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107E5" w:rsidR="001E41F3" w:rsidRPr="00410371" w:rsidRDefault="00500F52">
            <w:pPr>
              <w:pStyle w:val="CRCoverPage"/>
              <w:spacing w:after="0"/>
              <w:jc w:val="center"/>
              <w:rPr>
                <w:noProof/>
                <w:sz w:val="28"/>
              </w:rPr>
            </w:pPr>
            <w:r>
              <w:fldChar w:fldCharType="begin"/>
            </w:r>
            <w:r>
              <w:instrText xml:space="preserve"> DOCPROPERTY  Version  \* MERGEFORMAT </w:instrText>
            </w:r>
            <w:r>
              <w:fldChar w:fldCharType="separate"/>
            </w:r>
            <w:r w:rsidR="00BB4DA6">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F9D0" w:rsidR="00F25D98" w:rsidRDefault="00BB4D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96653" w:rsidR="00F25D98" w:rsidRDefault="00BB4D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F22C5" w:rsidR="001E41F3" w:rsidRDefault="00EF212C">
            <w:pPr>
              <w:pStyle w:val="CRCoverPage"/>
              <w:spacing w:after="0"/>
              <w:ind w:left="100"/>
              <w:rPr>
                <w:noProof/>
              </w:rPr>
            </w:pPr>
            <w:r>
              <w:rPr>
                <w:noProof/>
              </w:rPr>
              <w:t>M</w:t>
            </w:r>
            <w:r w:rsidRPr="00EF212C">
              <w:rPr>
                <w:noProof/>
              </w:rPr>
              <w:t>ulti-talker floor control involving from multiple MCPTT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16FDA" w:rsidR="001E41F3" w:rsidRDefault="00BB4DA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D73A" w:rsidR="001E41F3" w:rsidRDefault="00BB4DA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007B4" w:rsidR="001E41F3" w:rsidRDefault="00BB4DA6">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AE30C" w:rsidR="001E41F3" w:rsidRDefault="00D21D70">
            <w:pPr>
              <w:pStyle w:val="CRCoverPage"/>
              <w:spacing w:after="0"/>
              <w:ind w:left="100"/>
              <w:rPr>
                <w:noProof/>
              </w:rPr>
            </w:pPr>
            <w:r>
              <w:rPr>
                <w:noProof/>
              </w:rP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A7B45" w:rsidR="001E41F3" w:rsidRPr="00BB4DA6" w:rsidRDefault="00BB4DA6" w:rsidP="00D24991">
            <w:pPr>
              <w:pStyle w:val="CRCoverPage"/>
              <w:spacing w:after="0"/>
              <w:ind w:left="100" w:right="-609"/>
              <w:rPr>
                <w:b/>
                <w:bCs/>
                <w:noProof/>
              </w:rPr>
            </w:pPr>
            <w:r w:rsidRPr="00BB4DA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1C548" w:rsidR="001E41F3" w:rsidRDefault="00D21D7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C885A" w:rsidR="001E41F3" w:rsidRDefault="00CC05D1">
            <w:pPr>
              <w:pStyle w:val="CRCoverPage"/>
              <w:spacing w:after="0"/>
              <w:ind w:left="100"/>
            </w:pPr>
            <w:r w:rsidRPr="00CC05D1">
              <w:t>Floor request, floor granted, and multi-talker floor taken during an MCPTT session enhanced with multi-talker control</w:t>
            </w:r>
            <w:r>
              <w:t xml:space="preserve"> and the related media flows are described for a single MC</w:t>
            </w:r>
            <w:r w:rsidR="001E41E9">
              <w:t>PTT</w:t>
            </w:r>
            <w:r>
              <w:t xml:space="preserve"> system. This CR adds the related procedure when multiple MC</w:t>
            </w:r>
            <w:r w:rsidR="001E41E9">
              <w:t>PTT</w:t>
            </w:r>
            <w:r>
              <w:t xml:space="preserve"> systems are involved.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5DDCC" w:rsidR="001E41F3" w:rsidRDefault="00CC05D1">
            <w:pPr>
              <w:pStyle w:val="CRCoverPage"/>
              <w:spacing w:after="0"/>
              <w:ind w:left="100"/>
            </w:pPr>
            <w:r>
              <w:t>Adds a new procedure describing how the multi-talker feature is applied when participants are in multiple MC</w:t>
            </w:r>
            <w:r w:rsidR="001E41E9">
              <w:t>PTT</w:t>
            </w:r>
            <w:r>
              <w:t xml:space="preserve">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2346" w:rsidR="001E41F3" w:rsidRDefault="00222A8F">
            <w:pPr>
              <w:pStyle w:val="CRCoverPage"/>
              <w:spacing w:after="0"/>
              <w:ind w:left="100"/>
            </w:pPr>
            <w:r>
              <w:t xml:space="preserve">Current solution does </w:t>
            </w:r>
            <w:r w:rsidR="00EF212C">
              <w:t xml:space="preserve">not </w:t>
            </w:r>
            <w:r>
              <w:t xml:space="preserve">meet railway expectations.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DFB88" w:rsidR="001E41F3" w:rsidRDefault="002F6AB6">
            <w:pPr>
              <w:pStyle w:val="CRCoverPage"/>
              <w:spacing w:after="0"/>
              <w:ind w:left="100"/>
              <w:rPr>
                <w:noProof/>
              </w:rPr>
            </w:pPr>
            <w:r>
              <w:rPr>
                <w:noProof/>
              </w:rPr>
              <w:t xml:space="preserve">(new) </w:t>
            </w:r>
            <w:r w:rsidR="00384ED8" w:rsidRPr="00384ED8">
              <w:rPr>
                <w:noProof/>
              </w:rPr>
              <w:t>10.9.1.3.1c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A4554" w:rsidR="001E41F3" w:rsidRDefault="00D21D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29030" w:rsidR="001E41F3" w:rsidRDefault="00D21D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27833" w:rsidR="001E41F3" w:rsidRDefault="00D21D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39CCF14F" w14:textId="325AF1BD" w:rsidR="00EA5868" w:rsidRPr="00D92724" w:rsidRDefault="00EA5868" w:rsidP="00EA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 * *</w:t>
      </w:r>
      <w:r w:rsidR="00EF212C">
        <w:rPr>
          <w:rFonts w:ascii="Arial" w:hAnsi="Arial" w:cs="Arial"/>
          <w:color w:val="FF0000"/>
          <w:sz w:val="28"/>
          <w:szCs w:val="28"/>
        </w:rPr>
        <w:t xml:space="preserve"> Start of</w:t>
      </w:r>
      <w:r w:rsidRPr="00D92724">
        <w:rPr>
          <w:rFonts w:ascii="Arial" w:hAnsi="Arial" w:cs="Arial"/>
          <w:color w:val="FF0000"/>
          <w:sz w:val="28"/>
          <w:szCs w:val="28"/>
        </w:rPr>
        <w:t xml:space="preserve"> change * * * *</w:t>
      </w:r>
      <w:bookmarkStart w:id="1" w:name="_Toc517082226"/>
    </w:p>
    <w:p w14:paraId="31139DEF" w14:textId="164BF820" w:rsidR="003303A9" w:rsidRPr="003303A9" w:rsidRDefault="0069255D" w:rsidP="003303A9">
      <w:pPr>
        <w:keepNext/>
        <w:keepLines/>
        <w:spacing w:before="120"/>
        <w:ind w:left="1701" w:hanging="1701"/>
        <w:outlineLvl w:val="4"/>
        <w:rPr>
          <w:ins w:id="2" w:author="nokia" w:date="2024-05-08T13:03:00Z"/>
          <w:rFonts w:ascii="Arial" w:hAnsi="Arial"/>
          <w:sz w:val="22"/>
          <w:lang w:val="en-US"/>
        </w:rPr>
      </w:pPr>
      <w:bookmarkStart w:id="3" w:name="_Toc433209829"/>
      <w:bookmarkStart w:id="4" w:name="_Toc460616167"/>
      <w:bookmarkStart w:id="5" w:name="_Toc460617028"/>
      <w:bookmarkStart w:id="6" w:name="_Toc162528510"/>
      <w:bookmarkStart w:id="7" w:name="_Toc162528508"/>
      <w:bookmarkEnd w:id="1"/>
      <w:ins w:id="8" w:author="nokia" w:date="2024-05-08T14:51:00Z">
        <w:r w:rsidRPr="0069255D">
          <w:rPr>
            <w:rFonts w:ascii="Arial" w:hAnsi="Arial"/>
            <w:sz w:val="22"/>
            <w:lang w:val="en-US"/>
          </w:rPr>
          <w:t>10.9.1.3.1</w:t>
        </w:r>
        <w:r>
          <w:rPr>
            <w:rFonts w:ascii="Arial" w:hAnsi="Arial"/>
            <w:sz w:val="22"/>
            <w:lang w:val="en-US"/>
          </w:rPr>
          <w:t>c</w:t>
        </w:r>
      </w:ins>
      <w:ins w:id="9" w:author="nokia" w:date="2024-05-08T13:03:00Z">
        <w:r w:rsidR="003303A9" w:rsidRPr="003303A9">
          <w:rPr>
            <w:rFonts w:ascii="Arial" w:hAnsi="Arial"/>
            <w:sz w:val="22"/>
            <w:lang w:val="en-US"/>
          </w:rPr>
          <w:tab/>
        </w:r>
      </w:ins>
      <w:bookmarkEnd w:id="3"/>
      <w:bookmarkEnd w:id="4"/>
      <w:bookmarkEnd w:id="5"/>
      <w:bookmarkEnd w:id="6"/>
      <w:ins w:id="10" w:author="nokia" w:date="2024-05-08T14:51:00Z">
        <w:r w:rsidRPr="0069255D">
          <w:rPr>
            <w:rFonts w:ascii="Arial" w:hAnsi="Arial"/>
            <w:sz w:val="22"/>
            <w:lang w:val="en-US"/>
          </w:rPr>
          <w:t>Floor request, floor granted and multi-talker floor taken during an MCPTT session enhanced with multi-talker control</w:t>
        </w:r>
        <w:r>
          <w:rPr>
            <w:rFonts w:ascii="Arial" w:hAnsi="Arial"/>
            <w:sz w:val="22"/>
            <w:lang w:val="en-US"/>
          </w:rPr>
          <w:t xml:space="preserve"> </w:t>
        </w:r>
      </w:ins>
      <w:ins w:id="11" w:author="nokia" w:date="2024-05-08T14:52:00Z">
        <w:r>
          <w:rPr>
            <w:rFonts w:ascii="Arial" w:hAnsi="Arial"/>
            <w:sz w:val="22"/>
            <w:lang w:val="en-US"/>
          </w:rPr>
          <w:t>for multiple systems</w:t>
        </w:r>
      </w:ins>
    </w:p>
    <w:p w14:paraId="589EB22A" w14:textId="0358733A" w:rsidR="003303A9" w:rsidRPr="003303A9" w:rsidRDefault="003303A9" w:rsidP="003303A9">
      <w:pPr>
        <w:rPr>
          <w:ins w:id="12" w:author="nokia" w:date="2024-05-08T13:03:00Z"/>
          <w:lang w:val="en-US"/>
        </w:rPr>
      </w:pPr>
      <w:ins w:id="13" w:author="nokia" w:date="2024-05-08T13:03:00Z">
        <w:r w:rsidRPr="003303A9">
          <w:rPr>
            <w:lang w:val="en-US"/>
          </w:rPr>
          <w:t>The MCPTT users belong</w:t>
        </w:r>
      </w:ins>
      <w:ins w:id="14" w:author="nokia" w:date="2024-05-08T13:13:00Z">
        <w:r w:rsidR="00655593">
          <w:rPr>
            <w:lang w:val="en-US"/>
          </w:rPr>
          <w:t xml:space="preserve"> to</w:t>
        </w:r>
      </w:ins>
      <w:ins w:id="15" w:author="nokia" w:date="2024-05-08T13:03:00Z">
        <w:r w:rsidRPr="003303A9">
          <w:rPr>
            <w:lang w:val="en-US"/>
          </w:rPr>
          <w:t xml:space="preserve"> different </w:t>
        </w:r>
      </w:ins>
      <w:ins w:id="16" w:author="nokia" w:date="2024-05-08T13:13:00Z">
        <w:r w:rsidR="00655593">
          <w:rPr>
            <w:lang w:val="en-US"/>
          </w:rPr>
          <w:t>to</w:t>
        </w:r>
      </w:ins>
      <w:ins w:id="17" w:author="nokia" w:date="2024-05-08T13:03:00Z">
        <w:r w:rsidRPr="003303A9">
          <w:rPr>
            <w:lang w:val="en-US"/>
          </w:rPr>
          <w:t xml:space="preserve"> multiple MCPTT systems </w:t>
        </w:r>
      </w:ins>
      <w:ins w:id="18" w:author="nokia" w:date="2024-05-08T13:13:00Z">
        <w:r w:rsidR="00655593">
          <w:rPr>
            <w:lang w:val="en-US"/>
          </w:rPr>
          <w:t xml:space="preserve">and </w:t>
        </w:r>
      </w:ins>
      <w:ins w:id="19" w:author="nokia" w:date="2024-05-08T13:03:00Z">
        <w:r w:rsidRPr="003303A9">
          <w:rPr>
            <w:lang w:val="en-US"/>
          </w:rPr>
          <w:t xml:space="preserve">participate in </w:t>
        </w:r>
      </w:ins>
      <w:ins w:id="20" w:author="nokia" w:date="2024-05-08T13:10:00Z">
        <w:r w:rsidR="00655593">
          <w:rPr>
            <w:lang w:val="en-US"/>
          </w:rPr>
          <w:t xml:space="preserve">an </w:t>
        </w:r>
      </w:ins>
      <w:ins w:id="21" w:author="nokia" w:date="2024-05-08T13:03:00Z">
        <w:r w:rsidRPr="003303A9">
          <w:rPr>
            <w:lang w:val="en-US"/>
          </w:rPr>
          <w:t xml:space="preserve">MCPTT group communication. </w:t>
        </w:r>
      </w:ins>
      <w:ins w:id="22" w:author="nokia" w:date="2024-05-08T13:11:00Z">
        <w:r w:rsidR="00655593">
          <w:rPr>
            <w:lang w:val="en-US"/>
          </w:rPr>
          <w:t>T</w:t>
        </w:r>
      </w:ins>
      <w:ins w:id="23" w:author="nokia" w:date="2024-05-08T13:03:00Z">
        <w:r w:rsidRPr="003303A9">
          <w:rPr>
            <w:lang w:val="en-US"/>
          </w:rPr>
          <w:t>he floor control arbitration resides with the primary MCPTT system</w:t>
        </w:r>
      </w:ins>
      <w:ins w:id="24" w:author="nokia" w:date="2024-05-08T13:11:00Z">
        <w:r w:rsidR="00655593">
          <w:rPr>
            <w:lang w:val="en-US"/>
          </w:rPr>
          <w:t xml:space="preserve"> and </w:t>
        </w:r>
      </w:ins>
      <w:ins w:id="25" w:author="nokia" w:date="2024-05-08T14:49:00Z">
        <w:r w:rsidR="000D3725">
          <w:rPr>
            <w:lang w:val="en-US"/>
          </w:rPr>
          <w:t>is enhanced with</w:t>
        </w:r>
      </w:ins>
      <w:ins w:id="26" w:author="nokia" w:date="2024-05-08T13:11:00Z">
        <w:r w:rsidR="00655593">
          <w:rPr>
            <w:lang w:val="en-US"/>
          </w:rPr>
          <w:t xml:space="preserve"> the multi-talker control</w:t>
        </w:r>
      </w:ins>
      <w:ins w:id="27" w:author="nokia" w:date="2024-05-08T13:12:00Z">
        <w:r w:rsidR="00655593">
          <w:rPr>
            <w:lang w:val="en-US"/>
          </w:rPr>
          <w:t xml:space="preserve"> feature</w:t>
        </w:r>
      </w:ins>
      <w:ins w:id="28" w:author="nokia" w:date="2024-05-08T13:03:00Z">
        <w:r w:rsidRPr="003303A9">
          <w:rPr>
            <w:lang w:val="en-US"/>
          </w:rPr>
          <w:t>.</w:t>
        </w:r>
      </w:ins>
    </w:p>
    <w:p w14:paraId="5B25D504" w14:textId="170CEAD5" w:rsidR="003303A9" w:rsidRPr="003303A9" w:rsidRDefault="003303A9" w:rsidP="003303A9">
      <w:pPr>
        <w:rPr>
          <w:ins w:id="29" w:author="nokia" w:date="2024-05-08T13:03:00Z"/>
          <w:lang w:val="en-US"/>
        </w:rPr>
      </w:pPr>
      <w:ins w:id="30" w:author="nokia" w:date="2024-05-08T13:03:00Z">
        <w:r w:rsidRPr="003303A9">
          <w:rPr>
            <w:lang w:val="en-US"/>
          </w:rPr>
          <w:t>Figure 10.9.1.4.</w:t>
        </w:r>
      </w:ins>
      <w:ins w:id="31" w:author="nokia" w:date="2024-05-08T13:15:00Z">
        <w:r w:rsidR="00655593">
          <w:rPr>
            <w:lang w:val="en-US"/>
          </w:rPr>
          <w:t>x</w:t>
        </w:r>
      </w:ins>
      <w:ins w:id="32" w:author="nokia" w:date="2024-05-08T13:03:00Z">
        <w:r w:rsidRPr="003303A9">
          <w:rPr>
            <w:lang w:val="en-US"/>
          </w:rPr>
          <w:t xml:space="preserve">-1 describes the procedure for floor control </w:t>
        </w:r>
      </w:ins>
      <w:ins w:id="33" w:author="nokia" w:date="2024-05-08T13:15:00Z">
        <w:r w:rsidR="00655593">
          <w:rPr>
            <w:lang w:val="en-US"/>
          </w:rPr>
          <w:t xml:space="preserve">enhanced for multi-talker control </w:t>
        </w:r>
      </w:ins>
      <w:ins w:id="34" w:author="nokia" w:date="2024-05-08T13:03:00Z">
        <w:r w:rsidRPr="003303A9">
          <w:rPr>
            <w:lang w:val="en-US"/>
          </w:rPr>
          <w:t>involving multiple MCPTT systems.</w:t>
        </w:r>
      </w:ins>
    </w:p>
    <w:p w14:paraId="5569D989" w14:textId="77777777" w:rsidR="003303A9" w:rsidRPr="003303A9" w:rsidRDefault="003303A9" w:rsidP="003303A9">
      <w:pPr>
        <w:rPr>
          <w:ins w:id="35" w:author="nokia" w:date="2024-05-08T13:03:00Z"/>
          <w:lang w:val="en-US"/>
        </w:rPr>
      </w:pPr>
      <w:ins w:id="36" w:author="nokia" w:date="2024-05-08T13:03:00Z">
        <w:r w:rsidRPr="003303A9">
          <w:rPr>
            <w:lang w:val="en-US"/>
          </w:rPr>
          <w:t>Pre-conditions:</w:t>
        </w:r>
      </w:ins>
    </w:p>
    <w:p w14:paraId="13C7E743" w14:textId="55E5F3D4" w:rsidR="003303A9" w:rsidRPr="003303A9" w:rsidRDefault="00655593" w:rsidP="003303A9">
      <w:pPr>
        <w:ind w:left="568" w:hanging="284"/>
        <w:rPr>
          <w:ins w:id="37" w:author="nokia" w:date="2024-05-08T13:03:00Z"/>
          <w:lang w:val="en-US"/>
        </w:rPr>
      </w:pPr>
      <w:ins w:id="38" w:author="nokia" w:date="2024-05-08T13:16:00Z">
        <w:r>
          <w:rPr>
            <w:lang w:val="en-US"/>
          </w:rPr>
          <w:t>1</w:t>
        </w:r>
      </w:ins>
      <w:ins w:id="39" w:author="nokia" w:date="2024-05-08T13:03:00Z">
        <w:r w:rsidR="003303A9" w:rsidRPr="003303A9">
          <w:rPr>
            <w:lang w:val="en-US"/>
          </w:rPr>
          <w:t>.</w:t>
        </w:r>
        <w:r w:rsidR="003303A9" w:rsidRPr="003303A9">
          <w:rPr>
            <w:lang w:val="en-US"/>
          </w:rPr>
          <w:tab/>
          <w:t xml:space="preserve">The floor control server 1 belongs to </w:t>
        </w:r>
      </w:ins>
      <w:ins w:id="40" w:author="nokia" w:date="2024-05-08T15:07:00Z">
        <w:r w:rsidR="00641D1A">
          <w:rPr>
            <w:lang w:val="en-US"/>
          </w:rPr>
          <w:t xml:space="preserve">the </w:t>
        </w:r>
      </w:ins>
      <w:ins w:id="41" w:author="nokia" w:date="2024-05-08T13:03:00Z">
        <w:r w:rsidR="003303A9" w:rsidRPr="003303A9">
          <w:rPr>
            <w:lang w:val="en-US"/>
          </w:rPr>
          <w:t>primary MCPTT system.</w:t>
        </w:r>
      </w:ins>
    </w:p>
    <w:p w14:paraId="68977C77" w14:textId="2F2C31AC" w:rsidR="001E41E9" w:rsidRDefault="00641D1A" w:rsidP="001E41E9">
      <w:pPr>
        <w:ind w:left="568" w:hanging="284"/>
        <w:rPr>
          <w:ins w:id="42" w:author="nokia" w:date="2024-05-08T15:21:00Z"/>
          <w:lang w:val="en-US"/>
        </w:rPr>
      </w:pPr>
      <w:ins w:id="43" w:author="nokia" w:date="2024-05-08T15:07:00Z">
        <w:r>
          <w:rPr>
            <w:lang w:val="en-US"/>
          </w:rPr>
          <w:t>2</w:t>
        </w:r>
      </w:ins>
      <w:ins w:id="44" w:author="nokia" w:date="2024-05-08T13:21:00Z">
        <w:r w:rsidR="001F5956">
          <w:rPr>
            <w:lang w:val="en-US"/>
          </w:rPr>
          <w:t>.</w:t>
        </w:r>
        <w:r w:rsidR="001F5956">
          <w:rPr>
            <w:lang w:val="en-US"/>
          </w:rPr>
          <w:tab/>
        </w:r>
        <w:r w:rsidR="001F5956" w:rsidRPr="001F5956">
          <w:rPr>
            <w:lang w:val="en-US"/>
          </w:rPr>
          <w:t>The MCPTT group is configured to support multi-talker control and audio mixing by the network is applied</w:t>
        </w:r>
        <w:r w:rsidR="001F5956">
          <w:rPr>
            <w:lang w:val="en-US"/>
          </w:rPr>
          <w:t>.</w:t>
        </w:r>
      </w:ins>
    </w:p>
    <w:p w14:paraId="1CECAF43" w14:textId="3A54D9D7" w:rsidR="001E41E9" w:rsidRDefault="001E41E9" w:rsidP="001E41E9">
      <w:pPr>
        <w:ind w:left="568" w:hanging="284"/>
        <w:rPr>
          <w:ins w:id="45" w:author="nokia" w:date="2024-05-08T13:21:00Z"/>
          <w:lang w:val="en-US"/>
        </w:rPr>
      </w:pPr>
      <w:ins w:id="46" w:author="nokia" w:date="2024-05-08T15:21:00Z">
        <w:r>
          <w:rPr>
            <w:lang w:val="en-US"/>
          </w:rPr>
          <w:t>3.</w:t>
        </w:r>
        <w:r>
          <w:rPr>
            <w:lang w:val="en-US"/>
          </w:rPr>
          <w:tab/>
          <w:t>MCPTT user A is in the pr</w:t>
        </w:r>
      </w:ins>
      <w:ins w:id="47" w:author="nokia" w:date="2024-05-08T15:22:00Z">
        <w:r>
          <w:rPr>
            <w:lang w:val="en-US"/>
          </w:rPr>
          <w:t>imary MCPTT system, MCPTT user B and C are the partner MCPTT system.</w:t>
        </w:r>
      </w:ins>
    </w:p>
    <w:p w14:paraId="0F78432A" w14:textId="2BFC14CC" w:rsidR="001F5956" w:rsidRDefault="00641D1A" w:rsidP="003303A9">
      <w:pPr>
        <w:ind w:left="568" w:hanging="284"/>
        <w:rPr>
          <w:ins w:id="48" w:author="nokia" w:date="2024-05-08T13:22:00Z"/>
          <w:lang w:val="en-US"/>
        </w:rPr>
      </w:pPr>
      <w:ins w:id="49" w:author="nokia" w:date="2024-05-08T15:07:00Z">
        <w:r>
          <w:rPr>
            <w:lang w:val="en-US"/>
          </w:rPr>
          <w:t>3</w:t>
        </w:r>
      </w:ins>
      <w:ins w:id="50" w:author="nokia" w:date="2024-05-08T13:21:00Z">
        <w:r w:rsidR="001F5956">
          <w:rPr>
            <w:lang w:val="en-US"/>
          </w:rPr>
          <w:t>.</w:t>
        </w:r>
        <w:r w:rsidR="001F5956">
          <w:rPr>
            <w:lang w:val="en-US"/>
          </w:rPr>
          <w:tab/>
        </w:r>
      </w:ins>
      <w:ins w:id="51" w:author="nokia" w:date="2024-05-08T15:07:00Z">
        <w:r>
          <w:rPr>
            <w:lang w:val="en-US"/>
          </w:rPr>
          <w:t xml:space="preserve">An </w:t>
        </w:r>
      </w:ins>
      <w:ins w:id="52" w:author="nokia" w:date="2024-05-08T13:21:00Z">
        <w:r w:rsidR="001F5956" w:rsidRPr="001F5956">
          <w:rPr>
            <w:lang w:val="en-US"/>
          </w:rPr>
          <w:t xml:space="preserve">MCPTT </w:t>
        </w:r>
      </w:ins>
      <w:ins w:id="53" w:author="nokia" w:date="2024-05-08T15:07:00Z">
        <w:r>
          <w:rPr>
            <w:lang w:val="en-US"/>
          </w:rPr>
          <w:t>group call</w:t>
        </w:r>
      </w:ins>
      <w:ins w:id="54" w:author="nokia" w:date="2024-05-08T13:21:00Z">
        <w:r w:rsidR="001F5956" w:rsidRPr="001F5956">
          <w:rPr>
            <w:lang w:val="en-US"/>
          </w:rPr>
          <w:t xml:space="preserve"> is established between MCPTT clients (client A, client B and client C).</w:t>
        </w:r>
      </w:ins>
    </w:p>
    <w:p w14:paraId="63DB3612" w14:textId="6160BFB0" w:rsidR="001F5956" w:rsidRPr="003303A9" w:rsidRDefault="00641D1A" w:rsidP="003303A9">
      <w:pPr>
        <w:ind w:left="568" w:hanging="284"/>
        <w:rPr>
          <w:ins w:id="55" w:author="nokia" w:date="2024-05-08T13:03:00Z"/>
          <w:lang w:val="en-US"/>
        </w:rPr>
      </w:pPr>
      <w:ins w:id="56" w:author="nokia" w:date="2024-05-08T15:07:00Z">
        <w:r>
          <w:rPr>
            <w:lang w:val="en-US"/>
          </w:rPr>
          <w:t>4</w:t>
        </w:r>
      </w:ins>
      <w:ins w:id="57" w:author="nokia" w:date="2024-05-08T13:22:00Z">
        <w:r w:rsidR="001F5956">
          <w:rPr>
            <w:lang w:val="en-US"/>
          </w:rPr>
          <w:t>.</w:t>
        </w:r>
        <w:r w:rsidR="001F5956">
          <w:rPr>
            <w:lang w:val="en-US"/>
          </w:rPr>
          <w:tab/>
        </w:r>
        <w:r w:rsidR="001F5956" w:rsidRPr="001F5956">
          <w:rPr>
            <w:lang w:val="en-US"/>
          </w:rPr>
          <w:t>Participants and A and B have the permission to talk to all other participants and the floor is granted to floor participant B</w:t>
        </w:r>
      </w:ins>
      <w:ins w:id="58" w:author="nokia" w:date="2024-05-08T15:08:00Z">
        <w:r>
          <w:rPr>
            <w:lang w:val="en-US"/>
          </w:rPr>
          <w:t xml:space="preserve"> in the partner system</w:t>
        </w:r>
      </w:ins>
      <w:ins w:id="59" w:author="nokia" w:date="2024-05-08T13:22:00Z">
        <w:r w:rsidR="001F5956" w:rsidRPr="001F5956">
          <w:rPr>
            <w:lang w:val="en-US"/>
          </w:rPr>
          <w:t>.</w:t>
        </w:r>
      </w:ins>
    </w:p>
    <w:p w14:paraId="36493E62" w14:textId="5E9B3792" w:rsidR="003303A9" w:rsidRPr="003303A9" w:rsidRDefault="000D3725" w:rsidP="003303A9">
      <w:pPr>
        <w:keepLines/>
        <w:spacing w:after="240"/>
        <w:jc w:val="center"/>
        <w:rPr>
          <w:ins w:id="60" w:author="nokia" w:date="2024-05-08T13:03:00Z"/>
          <w:rFonts w:ascii="Arial" w:hAnsi="Arial"/>
          <w:b/>
          <w:lang w:val="en-US"/>
        </w:rPr>
      </w:pPr>
      <w:ins w:id="61" w:author="nokia" w:date="2024-05-08T13:23:00Z">
        <w:r w:rsidRPr="001F5956">
          <w:object w:dxaOrig="11941" w:dyaOrig="7036" w14:anchorId="77108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83.85pt" o:ole="">
              <v:imagedata r:id="rId13" o:title=""/>
            </v:shape>
            <o:OLEObject Type="Embed" ProgID="Visio.Drawing.11" ShapeID="_x0000_i1025" DrawAspect="Content" ObjectID="_1777116334" r:id="rId14"/>
          </w:object>
        </w:r>
      </w:ins>
      <w:ins w:id="62" w:author="nokia" w:date="2024-05-08T13:03:00Z">
        <w:r w:rsidR="003303A9" w:rsidRPr="003303A9">
          <w:rPr>
            <w:rFonts w:ascii="Arial" w:hAnsi="Arial"/>
            <w:b/>
            <w:lang w:val="en-US"/>
          </w:rPr>
          <w:t>Figure 10.9.1.4.</w:t>
        </w:r>
      </w:ins>
      <w:ins w:id="63" w:author="nokia" w:date="2024-05-08T13:19:00Z">
        <w:r w:rsidR="00685B73">
          <w:rPr>
            <w:rFonts w:ascii="Arial" w:hAnsi="Arial"/>
            <w:b/>
            <w:lang w:val="en-US"/>
          </w:rPr>
          <w:t>x</w:t>
        </w:r>
      </w:ins>
      <w:ins w:id="64" w:author="nokia" w:date="2024-05-08T13:03:00Z">
        <w:r w:rsidR="003303A9" w:rsidRPr="003303A9">
          <w:rPr>
            <w:rFonts w:ascii="Arial" w:hAnsi="Arial"/>
            <w:b/>
            <w:lang w:val="en-US"/>
          </w:rPr>
          <w:t xml:space="preserve">-1: Floor control </w:t>
        </w:r>
      </w:ins>
      <w:ins w:id="65" w:author="nokia" w:date="2024-05-08T13:19:00Z">
        <w:r w:rsidR="00685B73" w:rsidRPr="00685B73">
          <w:rPr>
            <w:rFonts w:ascii="Arial" w:hAnsi="Arial"/>
            <w:b/>
            <w:lang w:val="en-US"/>
          </w:rPr>
          <w:t>enhanced for multi-talker control involving multiple MCPTT systems</w:t>
        </w:r>
      </w:ins>
    </w:p>
    <w:bookmarkEnd w:id="7"/>
    <w:p w14:paraId="63E82945" w14:textId="68244CA9" w:rsidR="00BB25AD" w:rsidRPr="00BB25AD" w:rsidRDefault="00BB25AD" w:rsidP="00BB25AD">
      <w:pPr>
        <w:ind w:left="568" w:hanging="284"/>
        <w:rPr>
          <w:ins w:id="66" w:author="nokia" w:date="2024-05-08T14:06:00Z"/>
        </w:rPr>
      </w:pPr>
      <w:ins w:id="67" w:author="nokia" w:date="2024-05-08T14:06:00Z">
        <w:r w:rsidRPr="00BB25AD">
          <w:t>1.</w:t>
        </w:r>
        <w:r w:rsidRPr="00BB25AD">
          <w:tab/>
          <w:t xml:space="preserve">Floor participant B </w:t>
        </w:r>
      </w:ins>
      <w:ins w:id="68" w:author="nokia" w:date="2024-05-08T14:07:00Z">
        <w:r w:rsidR="00441D1E">
          <w:t>(</w:t>
        </w:r>
      </w:ins>
      <w:ins w:id="69" w:author="nokia" w:date="2024-05-08T14:06:00Z">
        <w:r w:rsidR="00441D1E">
          <w:t xml:space="preserve">partner </w:t>
        </w:r>
      </w:ins>
      <w:ins w:id="70" w:author="nokia" w:date="2024-05-08T15:23:00Z">
        <w:r w:rsidR="001E41E9">
          <w:t xml:space="preserve">MCPTT </w:t>
        </w:r>
      </w:ins>
      <w:ins w:id="71" w:author="nokia" w:date="2024-05-08T14:07:00Z">
        <w:r w:rsidR="00441D1E">
          <w:t xml:space="preserve">system) </w:t>
        </w:r>
      </w:ins>
      <w:ins w:id="72" w:author="nokia" w:date="2024-05-08T14:06:00Z">
        <w:r w:rsidRPr="00BB25AD">
          <w:t>is talking and is sending the voice media.</w:t>
        </w:r>
      </w:ins>
    </w:p>
    <w:p w14:paraId="5C843779" w14:textId="1ECE1B8F" w:rsidR="00BB25AD" w:rsidRPr="00BB25AD" w:rsidRDefault="00BB25AD" w:rsidP="00BB25AD">
      <w:pPr>
        <w:ind w:left="568" w:hanging="284"/>
        <w:rPr>
          <w:ins w:id="73" w:author="nokia" w:date="2024-05-08T14:06:00Z"/>
        </w:rPr>
      </w:pPr>
      <w:ins w:id="74" w:author="nokia" w:date="2024-05-08T14:06:00Z">
        <w:r w:rsidRPr="00BB25AD">
          <w:t>2.</w:t>
        </w:r>
        <w:r w:rsidRPr="00BB25AD">
          <w:tab/>
          <w:t xml:space="preserve">Floor participant A </w:t>
        </w:r>
      </w:ins>
      <w:ins w:id="75" w:author="nokia" w:date="2024-05-08T14:08:00Z">
        <w:r w:rsidR="00AE3E36">
          <w:t xml:space="preserve">(primary </w:t>
        </w:r>
      </w:ins>
      <w:ins w:id="76" w:author="nokia" w:date="2024-05-08T15:23:00Z">
        <w:r w:rsidR="001E41E9">
          <w:t xml:space="preserve">MCPTT </w:t>
        </w:r>
      </w:ins>
      <w:ins w:id="77" w:author="nokia" w:date="2024-05-08T14:08:00Z">
        <w:r w:rsidR="00AE3E36">
          <w:t xml:space="preserve">system) </w:t>
        </w:r>
      </w:ins>
      <w:ins w:id="78" w:author="nokia" w:date="2024-05-08T14:06:00Z">
        <w:r w:rsidRPr="00BB25AD">
          <w:t>wants to send voice media over the session.</w:t>
        </w:r>
      </w:ins>
    </w:p>
    <w:p w14:paraId="5750FD04" w14:textId="1FF9C937" w:rsidR="00BB25AD" w:rsidRPr="00BB25AD" w:rsidRDefault="00BB25AD" w:rsidP="00BB25AD">
      <w:pPr>
        <w:ind w:left="568" w:hanging="284"/>
        <w:rPr>
          <w:ins w:id="79" w:author="nokia" w:date="2024-05-08T14:06:00Z"/>
        </w:rPr>
      </w:pPr>
      <w:ins w:id="80" w:author="nokia" w:date="2024-05-08T14:06:00Z">
        <w:r w:rsidRPr="00BB25AD">
          <w:t>3.</w:t>
        </w:r>
        <w:r w:rsidRPr="00BB25AD">
          <w:tab/>
          <w:t xml:space="preserve">Floor participant A </w:t>
        </w:r>
      </w:ins>
      <w:ins w:id="81" w:author="nokia" w:date="2024-05-08T14:08:00Z">
        <w:r w:rsidR="00AE3E36">
          <w:t xml:space="preserve">(primary </w:t>
        </w:r>
      </w:ins>
      <w:ins w:id="82" w:author="nokia" w:date="2024-05-08T15:23:00Z">
        <w:r w:rsidR="001E41E9">
          <w:t xml:space="preserve">MCPTT </w:t>
        </w:r>
      </w:ins>
      <w:ins w:id="83" w:author="nokia" w:date="2024-05-08T14:08:00Z">
        <w:r w:rsidR="00AE3E36">
          <w:t xml:space="preserve">system) </w:t>
        </w:r>
      </w:ins>
      <w:ins w:id="84" w:author="nokia" w:date="2024-05-08T14:06:00Z">
        <w:r w:rsidRPr="00BB25AD">
          <w:t xml:space="preserve">sends a floor request message to the floor control server </w:t>
        </w:r>
      </w:ins>
      <w:ins w:id="85" w:author="nokia" w:date="2024-05-08T14:08:00Z">
        <w:r w:rsidR="00AE3E36">
          <w:t xml:space="preserve">in the primary </w:t>
        </w:r>
      </w:ins>
      <w:ins w:id="86" w:author="nokia" w:date="2024-05-08T15:23:00Z">
        <w:r w:rsidR="001E41E9">
          <w:t xml:space="preserve">MCPTT </w:t>
        </w:r>
      </w:ins>
      <w:ins w:id="87" w:author="nokia" w:date="2024-05-08T14:08:00Z">
        <w:r w:rsidR="00AE3E36">
          <w:t xml:space="preserve">system </w:t>
        </w:r>
      </w:ins>
      <w:ins w:id="88" w:author="nokia" w:date="2024-05-08T14:06:00Z">
        <w:r w:rsidRPr="00BB25AD">
          <w:t>which includes the necessary information, e.g. floor priority.</w:t>
        </w:r>
      </w:ins>
    </w:p>
    <w:p w14:paraId="5907570C" w14:textId="77777777" w:rsidR="00BB25AD" w:rsidRPr="00BB25AD" w:rsidRDefault="00BB25AD" w:rsidP="00BB25AD">
      <w:pPr>
        <w:ind w:left="568" w:hanging="284"/>
        <w:rPr>
          <w:ins w:id="89" w:author="nokia" w:date="2024-05-08T14:06:00Z"/>
        </w:rPr>
      </w:pPr>
      <w:ins w:id="90" w:author="nokia" w:date="2024-05-08T14:06:00Z">
        <w:r w:rsidRPr="00BB25AD">
          <w:t>4.</w:t>
        </w:r>
        <w:r w:rsidRPr="00BB25AD">
          <w:tab/>
          <w:t>Based on applicable criteria (e.g. floor priority, participant type, allowance to transmit, maximum number of simultaneous talkers) floor control server determines what action (grant, deny, or queue) shall be applied to the request. In this case, the floor request from floor participant A will be accepted. Simultaneous floor requests to transmit are handled in a sequential order. Based on the group configuration repository data, the floor control server may limit the time a floor participant is allowed to talk.</w:t>
        </w:r>
      </w:ins>
    </w:p>
    <w:p w14:paraId="09A343F9" w14:textId="4F6DE89D" w:rsidR="00BB25AD" w:rsidRPr="00BB25AD" w:rsidRDefault="00BB25AD" w:rsidP="00BB25AD">
      <w:pPr>
        <w:ind w:left="568" w:hanging="284"/>
        <w:rPr>
          <w:ins w:id="91" w:author="nokia" w:date="2024-05-08T14:06:00Z"/>
        </w:rPr>
      </w:pPr>
      <w:ins w:id="92" w:author="nokia" w:date="2024-05-08T14:06:00Z">
        <w:r w:rsidRPr="00BB25AD">
          <w:lastRenderedPageBreak/>
          <w:t>5a.</w:t>
        </w:r>
        <w:r w:rsidRPr="00BB25AD">
          <w:tab/>
        </w:r>
      </w:ins>
      <w:ins w:id="93" w:author="nokia" w:date="2024-05-08T14:09:00Z">
        <w:r w:rsidR="00637042">
          <w:t>The f</w:t>
        </w:r>
      </w:ins>
      <w:ins w:id="94" w:author="nokia" w:date="2024-05-08T14:06:00Z">
        <w:r w:rsidRPr="00BB25AD">
          <w:t xml:space="preserve">loor control server </w:t>
        </w:r>
      </w:ins>
      <w:ins w:id="95" w:author="nokia" w:date="2024-05-08T14:56:00Z">
        <w:r w:rsidR="00A1547C">
          <w:t xml:space="preserve">in the </w:t>
        </w:r>
      </w:ins>
      <w:ins w:id="96" w:author="nokia" w:date="2024-05-08T14:09:00Z">
        <w:r w:rsidR="00637042">
          <w:t xml:space="preserve">primary </w:t>
        </w:r>
      </w:ins>
      <w:ins w:id="97" w:author="nokia" w:date="2024-05-08T15:23:00Z">
        <w:r w:rsidR="001E41E9">
          <w:t xml:space="preserve">MCPTT </w:t>
        </w:r>
      </w:ins>
      <w:ins w:id="98" w:author="nokia" w:date="2024-05-08T14:09:00Z">
        <w:r w:rsidR="00637042">
          <w:t xml:space="preserve">system </w:t>
        </w:r>
      </w:ins>
      <w:ins w:id="99" w:author="nokia" w:date="2024-05-08T14:06:00Z">
        <w:r w:rsidRPr="00BB25AD">
          <w:t>responds with a floor granted message to floor participant A</w:t>
        </w:r>
      </w:ins>
      <w:ins w:id="100" w:author="nokia" w:date="2024-05-08T14:10:00Z">
        <w:r w:rsidR="00637042">
          <w:t xml:space="preserve"> (primary </w:t>
        </w:r>
      </w:ins>
      <w:ins w:id="101" w:author="nokia" w:date="2024-05-08T15:23:00Z">
        <w:r w:rsidR="001E41E9">
          <w:t xml:space="preserve">MCPTT </w:t>
        </w:r>
      </w:ins>
      <w:ins w:id="102" w:author="nokia" w:date="2024-05-08T14:10:00Z">
        <w:r w:rsidR="00637042">
          <w:t>system)</w:t>
        </w:r>
      </w:ins>
      <w:ins w:id="103" w:author="nokia" w:date="2024-05-08T14:06:00Z">
        <w:r w:rsidRPr="00BB25AD">
          <w:t>.</w:t>
        </w:r>
      </w:ins>
    </w:p>
    <w:p w14:paraId="57736E6A" w14:textId="76C5964E" w:rsidR="00BB25AD" w:rsidRPr="00BB25AD" w:rsidRDefault="00BB25AD" w:rsidP="00BB25AD">
      <w:pPr>
        <w:ind w:left="568" w:hanging="284"/>
        <w:rPr>
          <w:ins w:id="104" w:author="nokia" w:date="2024-05-08T14:06:00Z"/>
        </w:rPr>
      </w:pPr>
      <w:ins w:id="105" w:author="nokia" w:date="2024-05-08T14:06:00Z">
        <w:r w:rsidRPr="00BB25AD">
          <w:t>5b.</w:t>
        </w:r>
        <w:r w:rsidRPr="00BB25AD">
          <w:tab/>
        </w:r>
      </w:ins>
      <w:ins w:id="106" w:author="nokia" w:date="2024-05-08T14:10:00Z">
        <w:r w:rsidR="00637042">
          <w:t>The f</w:t>
        </w:r>
      </w:ins>
      <w:ins w:id="107" w:author="nokia" w:date="2024-05-08T14:06:00Z">
        <w:r w:rsidRPr="00BB25AD">
          <w:t>loor control server</w:t>
        </w:r>
      </w:ins>
      <w:ins w:id="108" w:author="nokia" w:date="2024-05-08T14:10:00Z">
        <w:r w:rsidR="00637042">
          <w:t xml:space="preserve"> (primary </w:t>
        </w:r>
      </w:ins>
      <w:ins w:id="109" w:author="nokia" w:date="2024-05-08T15:23:00Z">
        <w:r w:rsidR="001E41E9">
          <w:t xml:space="preserve">MCPTT </w:t>
        </w:r>
      </w:ins>
      <w:ins w:id="110" w:author="nokia" w:date="2024-05-08T14:10:00Z">
        <w:r w:rsidR="00637042">
          <w:t>system)</w:t>
        </w:r>
      </w:ins>
      <w:ins w:id="111" w:author="nokia" w:date="2024-05-08T14:06:00Z">
        <w:r w:rsidRPr="00BB25AD">
          <w:t xml:space="preserve"> sends a multi-talker floor taken message to </w:t>
        </w:r>
      </w:ins>
      <w:ins w:id="112" w:author="nokia" w:date="2024-05-08T14:10:00Z">
        <w:r w:rsidR="00637042">
          <w:t xml:space="preserve">the </w:t>
        </w:r>
      </w:ins>
      <w:ins w:id="113" w:author="nokia" w:date="2024-05-08T14:06:00Z">
        <w:r w:rsidRPr="00BB25AD">
          <w:t>floor participant B</w:t>
        </w:r>
      </w:ins>
      <w:ins w:id="114" w:author="nokia" w:date="2024-05-08T14:11:00Z">
        <w:r w:rsidR="00637042">
          <w:t xml:space="preserve"> in the partner </w:t>
        </w:r>
      </w:ins>
      <w:ins w:id="115" w:author="nokia" w:date="2024-05-08T15:23:00Z">
        <w:r w:rsidR="001E41E9">
          <w:t xml:space="preserve">MCPTT </w:t>
        </w:r>
      </w:ins>
      <w:ins w:id="116" w:author="nokia" w:date="2024-05-08T14:11:00Z">
        <w:r w:rsidR="00637042">
          <w:t>system</w:t>
        </w:r>
      </w:ins>
      <w:ins w:id="117" w:author="nokia" w:date="2024-05-08T14:06:00Z">
        <w:r w:rsidRPr="00BB25AD">
          <w:t>.</w:t>
        </w:r>
      </w:ins>
    </w:p>
    <w:p w14:paraId="025FB2E0" w14:textId="14E97171" w:rsidR="00BB25AD" w:rsidRPr="00BB25AD" w:rsidRDefault="00BB25AD" w:rsidP="00BB25AD">
      <w:pPr>
        <w:ind w:left="568" w:hanging="284"/>
        <w:rPr>
          <w:ins w:id="118" w:author="nokia" w:date="2024-05-08T14:06:00Z"/>
          <w:lang w:eastAsia="zh-CN"/>
        </w:rPr>
      </w:pPr>
      <w:ins w:id="119" w:author="nokia" w:date="2024-05-08T14:06:00Z">
        <w:r w:rsidRPr="00BB25AD">
          <w:t>5</w:t>
        </w:r>
        <w:r w:rsidRPr="00BB25AD">
          <w:rPr>
            <w:rFonts w:hint="eastAsia"/>
            <w:lang w:eastAsia="zh-CN"/>
          </w:rPr>
          <w:t>c</w:t>
        </w:r>
        <w:r w:rsidRPr="00BB25AD">
          <w:t>.</w:t>
        </w:r>
        <w:r w:rsidRPr="00BB25AD">
          <w:tab/>
        </w:r>
      </w:ins>
      <w:ins w:id="120" w:author="nokia" w:date="2024-05-08T14:11:00Z">
        <w:r w:rsidR="00637042">
          <w:t>The f</w:t>
        </w:r>
      </w:ins>
      <w:ins w:id="121" w:author="nokia" w:date="2024-05-08T14:06:00Z">
        <w:r w:rsidRPr="00BB25AD">
          <w:t xml:space="preserve">loor control server </w:t>
        </w:r>
      </w:ins>
      <w:ins w:id="122" w:author="nokia" w:date="2024-05-08T14:12:00Z">
        <w:r w:rsidR="00637042">
          <w:t xml:space="preserve">(primary </w:t>
        </w:r>
      </w:ins>
      <w:ins w:id="123" w:author="nokia" w:date="2024-05-08T15:23:00Z">
        <w:r w:rsidR="001E41E9">
          <w:t xml:space="preserve">MCPTT </w:t>
        </w:r>
      </w:ins>
      <w:ins w:id="124" w:author="nokia" w:date="2024-05-08T14:12:00Z">
        <w:r w:rsidR="00637042">
          <w:t xml:space="preserve">system) </w:t>
        </w:r>
      </w:ins>
      <w:ins w:id="125" w:author="nokia" w:date="2024-05-08T14:06:00Z">
        <w:r w:rsidRPr="00BB25AD">
          <w:t>sends a</w:t>
        </w:r>
      </w:ins>
      <w:ins w:id="126" w:author="nokia" w:date="2024-05-08T14:12:00Z">
        <w:r w:rsidR="00637042">
          <w:t>nother</w:t>
        </w:r>
      </w:ins>
      <w:ins w:id="127" w:author="nokia" w:date="2024-05-08T14:06:00Z">
        <w:r w:rsidRPr="00BB25AD">
          <w:t xml:space="preserve"> multi-talker floor taken message to </w:t>
        </w:r>
      </w:ins>
      <w:ins w:id="128" w:author="nokia" w:date="2024-05-08T14:12:00Z">
        <w:r w:rsidR="00637042" w:rsidRPr="00637042">
          <w:t xml:space="preserve">the floor participant </w:t>
        </w:r>
        <w:r w:rsidR="00637042">
          <w:t>C</w:t>
        </w:r>
        <w:r w:rsidR="00637042" w:rsidRPr="00637042">
          <w:t xml:space="preserve"> in the partner </w:t>
        </w:r>
      </w:ins>
      <w:ins w:id="129" w:author="nokia" w:date="2024-05-08T15:24:00Z">
        <w:r w:rsidR="001E41E9">
          <w:t xml:space="preserve">MCPTT </w:t>
        </w:r>
      </w:ins>
      <w:ins w:id="130" w:author="nokia" w:date="2024-05-08T14:12:00Z">
        <w:r w:rsidR="00637042" w:rsidRPr="00637042">
          <w:t>system</w:t>
        </w:r>
      </w:ins>
      <w:ins w:id="131" w:author="nokia" w:date="2024-05-08T14:06:00Z">
        <w:r w:rsidRPr="00BB25AD">
          <w:rPr>
            <w:rFonts w:hint="eastAsia"/>
            <w:lang w:val="en-US" w:eastAsia="zh-CN"/>
          </w:rPr>
          <w:t>.</w:t>
        </w:r>
      </w:ins>
    </w:p>
    <w:p w14:paraId="2C5DF11A" w14:textId="272DBC65" w:rsidR="00BB25AD" w:rsidRPr="00BB25AD" w:rsidRDefault="00BB25AD" w:rsidP="00BB25AD">
      <w:pPr>
        <w:ind w:left="568" w:hanging="284"/>
        <w:rPr>
          <w:ins w:id="132" w:author="nokia" w:date="2024-05-08T14:06:00Z"/>
        </w:rPr>
      </w:pPr>
      <w:ins w:id="133" w:author="nokia" w:date="2024-05-08T14:06:00Z">
        <w:r w:rsidRPr="00BB25AD">
          <w:t>5</w:t>
        </w:r>
        <w:r w:rsidRPr="00BB25AD">
          <w:rPr>
            <w:rFonts w:hint="eastAsia"/>
            <w:lang w:eastAsia="zh-CN"/>
          </w:rPr>
          <w:t>d</w:t>
        </w:r>
        <w:r w:rsidRPr="00BB25AD">
          <w:t>.</w:t>
        </w:r>
        <w:r w:rsidRPr="00BB25AD">
          <w:rPr>
            <w:rFonts w:hint="eastAsia"/>
            <w:lang w:eastAsia="zh-CN"/>
          </w:rPr>
          <w:t xml:space="preserve"> </w:t>
        </w:r>
        <w:r w:rsidRPr="00BB25AD">
          <w:t xml:space="preserve">Floor control server </w:t>
        </w:r>
      </w:ins>
      <w:ins w:id="134" w:author="nokia" w:date="2024-05-08T14:57:00Z">
        <w:r w:rsidR="002037D3">
          <w:t xml:space="preserve">(primary </w:t>
        </w:r>
      </w:ins>
      <w:ins w:id="135" w:author="nokia" w:date="2024-05-08T15:24:00Z">
        <w:r w:rsidR="001E41E9">
          <w:t xml:space="preserve">MCPTT </w:t>
        </w:r>
      </w:ins>
      <w:ins w:id="136" w:author="nokia" w:date="2024-05-08T14:57:00Z">
        <w:r w:rsidR="002037D3">
          <w:t xml:space="preserve">system) </w:t>
        </w:r>
      </w:ins>
      <w:ins w:id="137" w:author="nokia" w:date="2024-05-08T14:06:00Z">
        <w:r w:rsidRPr="00BB25AD">
          <w:rPr>
            <w:rFonts w:hint="eastAsia"/>
            <w:lang w:eastAsia="zh-CN"/>
          </w:rPr>
          <w:t xml:space="preserve">may </w:t>
        </w:r>
        <w:r w:rsidRPr="00BB25AD">
          <w:t xml:space="preserve">send a multi-talker floor taken message to floor participant </w:t>
        </w:r>
        <w:r w:rsidRPr="00BB25AD">
          <w:rPr>
            <w:rFonts w:hint="eastAsia"/>
            <w:lang w:eastAsia="zh-CN"/>
          </w:rPr>
          <w:t>A.</w:t>
        </w:r>
      </w:ins>
    </w:p>
    <w:p w14:paraId="2AF72EFE" w14:textId="77777777" w:rsidR="00BB25AD" w:rsidRPr="00BB25AD" w:rsidRDefault="00BB25AD" w:rsidP="00BB25AD">
      <w:pPr>
        <w:ind w:left="568" w:hanging="284"/>
        <w:rPr>
          <w:ins w:id="138" w:author="nokia" w:date="2024-05-08T14:06:00Z"/>
        </w:rPr>
      </w:pPr>
      <w:ins w:id="139" w:author="nokia" w:date="2024-05-08T14:06:00Z">
        <w:r w:rsidRPr="00BB25AD">
          <w:t>6a.</w:t>
        </w:r>
        <w:r w:rsidRPr="00BB25AD">
          <w:tab/>
          <w:t>The floor granted shall cause the user of UE A, where the floor participant A is located, to be notified.</w:t>
        </w:r>
      </w:ins>
    </w:p>
    <w:p w14:paraId="67D287C2" w14:textId="77777777" w:rsidR="00BB25AD" w:rsidRPr="00BB25AD" w:rsidRDefault="00BB25AD" w:rsidP="00BB25AD">
      <w:pPr>
        <w:ind w:left="568" w:hanging="284"/>
        <w:rPr>
          <w:ins w:id="140" w:author="nokia" w:date="2024-05-08T14:06:00Z"/>
        </w:rPr>
      </w:pPr>
      <w:ins w:id="141" w:author="nokia" w:date="2024-05-08T14:06:00Z">
        <w:r w:rsidRPr="00BB25AD">
          <w:t>6b.</w:t>
        </w:r>
        <w:r w:rsidRPr="00BB25AD">
          <w:tab/>
          <w:t>The multi-talker floor taken shall inform the user of UE B, that the floors are granted to other floor participants, but the floor is not revoked.</w:t>
        </w:r>
      </w:ins>
    </w:p>
    <w:p w14:paraId="12AF143E" w14:textId="77777777" w:rsidR="00BB25AD" w:rsidRPr="00BB25AD" w:rsidRDefault="00BB25AD" w:rsidP="00BB25AD">
      <w:pPr>
        <w:ind w:left="568" w:hanging="284"/>
        <w:rPr>
          <w:ins w:id="142" w:author="nokia" w:date="2024-05-08T14:06:00Z"/>
          <w:lang w:eastAsia="zh-CN"/>
        </w:rPr>
      </w:pPr>
      <w:ins w:id="143" w:author="nokia" w:date="2024-05-08T14:06:00Z">
        <w:r w:rsidRPr="00BB25AD">
          <w:rPr>
            <w:rFonts w:hint="eastAsia"/>
            <w:lang w:eastAsia="zh-CN"/>
          </w:rPr>
          <w:t xml:space="preserve">6c. </w:t>
        </w:r>
        <w:r w:rsidRPr="00BB25AD">
          <w:t xml:space="preserve">The multi-talker floor taken shall inform the user of UE </w:t>
        </w:r>
        <w:r w:rsidRPr="00BB25AD">
          <w:rPr>
            <w:rFonts w:hint="eastAsia"/>
            <w:lang w:eastAsia="zh-CN"/>
          </w:rPr>
          <w:t xml:space="preserve">C </w:t>
        </w:r>
        <w:r w:rsidRPr="00BB25AD">
          <w:t>floor participant</w:t>
        </w:r>
        <w:r w:rsidRPr="00BB25AD">
          <w:rPr>
            <w:rFonts w:hint="eastAsia"/>
            <w:lang w:eastAsia="zh-CN"/>
          </w:rPr>
          <w:t>s list</w:t>
        </w:r>
        <w:r w:rsidRPr="00BB25AD">
          <w:t xml:space="preserve"> the floor </w:t>
        </w:r>
        <w:r w:rsidRPr="00BB25AD">
          <w:rPr>
            <w:rFonts w:hint="eastAsia"/>
            <w:lang w:eastAsia="zh-CN"/>
          </w:rPr>
          <w:t>are</w:t>
        </w:r>
        <w:r w:rsidRPr="00BB25AD">
          <w:t xml:space="preserve"> </w:t>
        </w:r>
        <w:r w:rsidRPr="00BB25AD">
          <w:rPr>
            <w:rFonts w:hint="eastAsia"/>
            <w:lang w:eastAsia="zh-CN"/>
          </w:rPr>
          <w:t xml:space="preserve">currently </w:t>
        </w:r>
        <w:r w:rsidRPr="00BB25AD">
          <w:t>granted to</w:t>
        </w:r>
        <w:r w:rsidRPr="00BB25AD">
          <w:rPr>
            <w:rFonts w:hint="eastAsia"/>
            <w:lang w:eastAsia="zh-CN"/>
          </w:rPr>
          <w:t>.</w:t>
        </w:r>
      </w:ins>
    </w:p>
    <w:p w14:paraId="61A83E2D" w14:textId="77777777" w:rsidR="00BB25AD" w:rsidRPr="00BB25AD" w:rsidRDefault="00BB25AD" w:rsidP="00BB25AD">
      <w:pPr>
        <w:ind w:left="568" w:hanging="284"/>
        <w:rPr>
          <w:ins w:id="144" w:author="nokia" w:date="2024-05-08T14:06:00Z"/>
        </w:rPr>
      </w:pPr>
      <w:ins w:id="145" w:author="nokia" w:date="2024-05-08T14:06:00Z">
        <w:r w:rsidRPr="00BB25AD">
          <w:t>7.</w:t>
        </w:r>
        <w:r w:rsidRPr="00BB25AD">
          <w:tab/>
          <w:t xml:space="preserve">Floor participant A starts sending voice media over the session established beforehand, i.e. participants </w:t>
        </w:r>
        <w:r w:rsidRPr="00BB25AD">
          <w:rPr>
            <w:rFonts w:hint="eastAsia"/>
            <w:lang w:eastAsia="zh-CN"/>
          </w:rPr>
          <w:t>A and B</w:t>
        </w:r>
        <w:r w:rsidRPr="00BB25AD">
          <w:t xml:space="preserve"> receive and transmit voice media;</w:t>
        </w:r>
        <w:r w:rsidRPr="00BB25AD">
          <w:rPr>
            <w:rFonts w:hint="eastAsia"/>
            <w:lang w:val="en-US" w:eastAsia="zh-CN"/>
          </w:rPr>
          <w:t xml:space="preserve"> participant C only receives voice media</w:t>
        </w:r>
        <w:r w:rsidRPr="00BB25AD">
          <w:t>.</w:t>
        </w:r>
      </w:ins>
    </w:p>
    <w:p w14:paraId="2E548F42" w14:textId="65F8A6D7" w:rsidR="00EA5868" w:rsidRPr="00D92724" w:rsidRDefault="00EA5868" w:rsidP="00EA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 * * * *</w:t>
      </w:r>
    </w:p>
    <w:p w14:paraId="2088C3D1" w14:textId="77777777" w:rsidR="00EA5868" w:rsidRDefault="00EA5868">
      <w:pPr>
        <w:rPr>
          <w:noProof/>
        </w:rPr>
      </w:pPr>
    </w:p>
    <w:sectPr w:rsidR="00EA5868"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12B08" w14:textId="77777777" w:rsidR="00A91FF0" w:rsidRDefault="00A91FF0">
      <w:r>
        <w:separator/>
      </w:r>
    </w:p>
  </w:endnote>
  <w:endnote w:type="continuationSeparator" w:id="0">
    <w:p w14:paraId="093886A3" w14:textId="77777777" w:rsidR="00A91FF0" w:rsidRDefault="00A9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9597" w14:textId="77777777" w:rsidR="00A91FF0" w:rsidRDefault="00A91FF0">
      <w:r>
        <w:separator/>
      </w:r>
    </w:p>
  </w:footnote>
  <w:footnote w:type="continuationSeparator" w:id="0">
    <w:p w14:paraId="32FB8921" w14:textId="77777777" w:rsidR="00A91FF0" w:rsidRDefault="00A9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70ABA"/>
    <w:multiLevelType w:val="hybridMultilevel"/>
    <w:tmpl w:val="0B2269CC"/>
    <w:lvl w:ilvl="0" w:tplc="2D16E96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9242833">
    <w:abstractNumId w:val="14"/>
  </w:num>
  <w:num w:numId="2"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02637851">
    <w:abstractNumId w:val="10"/>
  </w:num>
  <w:num w:numId="5" w16cid:durableId="1219584304">
    <w:abstractNumId w:val="18"/>
  </w:num>
  <w:num w:numId="6" w16cid:durableId="1969360782">
    <w:abstractNumId w:val="13"/>
  </w:num>
  <w:num w:numId="7" w16cid:durableId="2086028043">
    <w:abstractNumId w:val="12"/>
  </w:num>
  <w:num w:numId="8" w16cid:durableId="88357477">
    <w:abstractNumId w:val="11"/>
  </w:num>
  <w:num w:numId="9" w16cid:durableId="1555117245">
    <w:abstractNumId w:val="4"/>
  </w:num>
  <w:num w:numId="10" w16cid:durableId="104077678">
    <w:abstractNumId w:val="5"/>
  </w:num>
  <w:num w:numId="11" w16cid:durableId="592594727">
    <w:abstractNumId w:val="6"/>
  </w:num>
  <w:num w:numId="12" w16cid:durableId="529074143">
    <w:abstractNumId w:val="7"/>
  </w:num>
  <w:num w:numId="13" w16cid:durableId="448621901">
    <w:abstractNumId w:val="8"/>
  </w:num>
  <w:num w:numId="14" w16cid:durableId="1873305085">
    <w:abstractNumId w:val="2"/>
  </w:num>
  <w:num w:numId="15" w16cid:durableId="1882784579">
    <w:abstractNumId w:val="1"/>
  </w:num>
  <w:num w:numId="16" w16cid:durableId="1052314861">
    <w:abstractNumId w:val="0"/>
  </w:num>
  <w:num w:numId="17" w16cid:durableId="1800876719">
    <w:abstractNumId w:val="9"/>
  </w:num>
  <w:num w:numId="18" w16cid:durableId="804003136">
    <w:abstractNumId w:val="16"/>
  </w:num>
  <w:num w:numId="19" w16cid:durableId="564293812">
    <w:abstractNumId w:val="15"/>
  </w:num>
  <w:num w:numId="20" w16cid:durableId="1390884620">
    <w:abstractNumId w:val="19"/>
  </w:num>
  <w:num w:numId="21" w16cid:durableId="16920239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CB"/>
    <w:rsid w:val="00091474"/>
    <w:rsid w:val="00093EFD"/>
    <w:rsid w:val="000A6394"/>
    <w:rsid w:val="000B7FED"/>
    <w:rsid w:val="000C038A"/>
    <w:rsid w:val="000C6598"/>
    <w:rsid w:val="000D3725"/>
    <w:rsid w:val="000D44B3"/>
    <w:rsid w:val="000E7ADE"/>
    <w:rsid w:val="00106775"/>
    <w:rsid w:val="00112205"/>
    <w:rsid w:val="0014013E"/>
    <w:rsid w:val="001454BA"/>
    <w:rsid w:val="00145D43"/>
    <w:rsid w:val="00192C46"/>
    <w:rsid w:val="001A08B3"/>
    <w:rsid w:val="001A7B60"/>
    <w:rsid w:val="001B52F0"/>
    <w:rsid w:val="001B7A65"/>
    <w:rsid w:val="001E41E9"/>
    <w:rsid w:val="001E41F3"/>
    <w:rsid w:val="001F5956"/>
    <w:rsid w:val="002037D3"/>
    <w:rsid w:val="00204DF5"/>
    <w:rsid w:val="00222A8F"/>
    <w:rsid w:val="00233351"/>
    <w:rsid w:val="002578AA"/>
    <w:rsid w:val="0026004D"/>
    <w:rsid w:val="002640DD"/>
    <w:rsid w:val="00275D12"/>
    <w:rsid w:val="002804F5"/>
    <w:rsid w:val="00280AAE"/>
    <w:rsid w:val="00284FEB"/>
    <w:rsid w:val="002860C4"/>
    <w:rsid w:val="0029268D"/>
    <w:rsid w:val="002A6B63"/>
    <w:rsid w:val="002B5741"/>
    <w:rsid w:val="002B7646"/>
    <w:rsid w:val="002C0471"/>
    <w:rsid w:val="002C2D03"/>
    <w:rsid w:val="002E472E"/>
    <w:rsid w:val="002F5B68"/>
    <w:rsid w:val="002F6AB6"/>
    <w:rsid w:val="00305409"/>
    <w:rsid w:val="003113B5"/>
    <w:rsid w:val="003303A9"/>
    <w:rsid w:val="00347744"/>
    <w:rsid w:val="003609EF"/>
    <w:rsid w:val="0036231A"/>
    <w:rsid w:val="00374DD4"/>
    <w:rsid w:val="00384ED8"/>
    <w:rsid w:val="003E1A36"/>
    <w:rsid w:val="00410371"/>
    <w:rsid w:val="004242F1"/>
    <w:rsid w:val="004255FB"/>
    <w:rsid w:val="00441D1E"/>
    <w:rsid w:val="00444210"/>
    <w:rsid w:val="00476A5B"/>
    <w:rsid w:val="0048376C"/>
    <w:rsid w:val="00491E55"/>
    <w:rsid w:val="004B75B7"/>
    <w:rsid w:val="004E0E91"/>
    <w:rsid w:val="004F202E"/>
    <w:rsid w:val="00500F52"/>
    <w:rsid w:val="00506A1A"/>
    <w:rsid w:val="005141D9"/>
    <w:rsid w:val="0051580D"/>
    <w:rsid w:val="00521720"/>
    <w:rsid w:val="00547111"/>
    <w:rsid w:val="00592D74"/>
    <w:rsid w:val="005C7F96"/>
    <w:rsid w:val="005E2C44"/>
    <w:rsid w:val="005E5E7D"/>
    <w:rsid w:val="00620592"/>
    <w:rsid w:val="00621188"/>
    <w:rsid w:val="006257ED"/>
    <w:rsid w:val="00637042"/>
    <w:rsid w:val="00641D1A"/>
    <w:rsid w:val="00653DE4"/>
    <w:rsid w:val="00655593"/>
    <w:rsid w:val="006653F0"/>
    <w:rsid w:val="00665C47"/>
    <w:rsid w:val="00677205"/>
    <w:rsid w:val="00685B73"/>
    <w:rsid w:val="0069255D"/>
    <w:rsid w:val="00694650"/>
    <w:rsid w:val="00695808"/>
    <w:rsid w:val="006B46FB"/>
    <w:rsid w:val="006D0234"/>
    <w:rsid w:val="006E21FB"/>
    <w:rsid w:val="006F72A3"/>
    <w:rsid w:val="0074562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1103"/>
    <w:rsid w:val="009148DE"/>
    <w:rsid w:val="00923692"/>
    <w:rsid w:val="00941E30"/>
    <w:rsid w:val="009777D9"/>
    <w:rsid w:val="00991B88"/>
    <w:rsid w:val="00997925"/>
    <w:rsid w:val="009A44B7"/>
    <w:rsid w:val="009A5753"/>
    <w:rsid w:val="009A579D"/>
    <w:rsid w:val="009B41B8"/>
    <w:rsid w:val="009E3297"/>
    <w:rsid w:val="009F734F"/>
    <w:rsid w:val="00A116D6"/>
    <w:rsid w:val="00A1547C"/>
    <w:rsid w:val="00A16496"/>
    <w:rsid w:val="00A246B6"/>
    <w:rsid w:val="00A3009C"/>
    <w:rsid w:val="00A47E70"/>
    <w:rsid w:val="00A50CF0"/>
    <w:rsid w:val="00A565F4"/>
    <w:rsid w:val="00A71094"/>
    <w:rsid w:val="00A7671C"/>
    <w:rsid w:val="00A91FF0"/>
    <w:rsid w:val="00AA2CBC"/>
    <w:rsid w:val="00AA41C1"/>
    <w:rsid w:val="00AC5820"/>
    <w:rsid w:val="00AD1CD8"/>
    <w:rsid w:val="00AE3E36"/>
    <w:rsid w:val="00B0571C"/>
    <w:rsid w:val="00B066AA"/>
    <w:rsid w:val="00B13571"/>
    <w:rsid w:val="00B258BB"/>
    <w:rsid w:val="00B4478E"/>
    <w:rsid w:val="00B660C5"/>
    <w:rsid w:val="00B67B97"/>
    <w:rsid w:val="00B968C8"/>
    <w:rsid w:val="00BA3EC5"/>
    <w:rsid w:val="00BA51D9"/>
    <w:rsid w:val="00BB25AD"/>
    <w:rsid w:val="00BB4DA6"/>
    <w:rsid w:val="00BB5DFC"/>
    <w:rsid w:val="00BD01CD"/>
    <w:rsid w:val="00BD279D"/>
    <w:rsid w:val="00BD6BB8"/>
    <w:rsid w:val="00C31C6E"/>
    <w:rsid w:val="00C5724C"/>
    <w:rsid w:val="00C66BA2"/>
    <w:rsid w:val="00C870F6"/>
    <w:rsid w:val="00C95985"/>
    <w:rsid w:val="00CA2C73"/>
    <w:rsid w:val="00CB37C4"/>
    <w:rsid w:val="00CC05D1"/>
    <w:rsid w:val="00CC5026"/>
    <w:rsid w:val="00CC68D0"/>
    <w:rsid w:val="00CE6E86"/>
    <w:rsid w:val="00CE72F8"/>
    <w:rsid w:val="00D03F9A"/>
    <w:rsid w:val="00D06D51"/>
    <w:rsid w:val="00D21D70"/>
    <w:rsid w:val="00D24991"/>
    <w:rsid w:val="00D41B96"/>
    <w:rsid w:val="00D46E61"/>
    <w:rsid w:val="00D50255"/>
    <w:rsid w:val="00D5722B"/>
    <w:rsid w:val="00D63CBF"/>
    <w:rsid w:val="00D66520"/>
    <w:rsid w:val="00D676EC"/>
    <w:rsid w:val="00D84AE9"/>
    <w:rsid w:val="00DD75D8"/>
    <w:rsid w:val="00DE34CF"/>
    <w:rsid w:val="00E13F3D"/>
    <w:rsid w:val="00E311AA"/>
    <w:rsid w:val="00E34898"/>
    <w:rsid w:val="00E4063B"/>
    <w:rsid w:val="00E47FB8"/>
    <w:rsid w:val="00E54524"/>
    <w:rsid w:val="00E81077"/>
    <w:rsid w:val="00E94D40"/>
    <w:rsid w:val="00EA5868"/>
    <w:rsid w:val="00EB09B7"/>
    <w:rsid w:val="00EE46CE"/>
    <w:rsid w:val="00EE6CF9"/>
    <w:rsid w:val="00EE7D7C"/>
    <w:rsid w:val="00EF212C"/>
    <w:rsid w:val="00F14D14"/>
    <w:rsid w:val="00F25D98"/>
    <w:rsid w:val="00F300FB"/>
    <w:rsid w:val="00F92156"/>
    <w:rsid w:val="00FA4120"/>
    <w:rsid w:val="00FA57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0571C"/>
    <w:rPr>
      <w:rFonts w:ascii="Times New Roman" w:hAnsi="Times New Roman"/>
      <w:lang w:val="en-GB" w:eastAsia="en-US"/>
    </w:rPr>
  </w:style>
  <w:style w:type="paragraph" w:styleId="ListParagraph">
    <w:name w:val="List Paragraph"/>
    <w:basedOn w:val="Normal"/>
    <w:uiPriority w:val="34"/>
    <w:qFormat/>
    <w:rsid w:val="006F72A3"/>
    <w:pPr>
      <w:ind w:left="720"/>
      <w:contextualSpacing/>
    </w:pPr>
  </w:style>
  <w:style w:type="paragraph" w:customStyle="1" w:styleId="TAJ">
    <w:name w:val="TAJ"/>
    <w:basedOn w:val="TH"/>
    <w:rsid w:val="003113B5"/>
  </w:style>
  <w:style w:type="paragraph" w:customStyle="1" w:styleId="Guidance">
    <w:name w:val="Guidance"/>
    <w:basedOn w:val="Normal"/>
    <w:rsid w:val="003113B5"/>
    <w:rPr>
      <w:i/>
      <w:color w:val="0000FF"/>
    </w:rPr>
  </w:style>
  <w:style w:type="character" w:customStyle="1" w:styleId="BalloonTextChar">
    <w:name w:val="Balloon Text Char"/>
    <w:link w:val="BalloonText"/>
    <w:rsid w:val="003113B5"/>
    <w:rPr>
      <w:rFonts w:ascii="Tahoma" w:hAnsi="Tahoma" w:cs="Tahoma"/>
      <w:sz w:val="16"/>
      <w:szCs w:val="16"/>
      <w:lang w:val="en-GB" w:eastAsia="en-US"/>
    </w:rPr>
  </w:style>
  <w:style w:type="table" w:styleId="TableGrid">
    <w:name w:val="Table Grid"/>
    <w:basedOn w:val="TableNormal"/>
    <w:rsid w:val="003113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3B5"/>
    <w:rPr>
      <w:color w:val="605E5C"/>
      <w:shd w:val="clear" w:color="auto" w:fill="E1DFDD"/>
    </w:rPr>
  </w:style>
  <w:style w:type="character" w:customStyle="1" w:styleId="Heading4Char">
    <w:name w:val="Heading 4 Char"/>
    <w:link w:val="Heading4"/>
    <w:rsid w:val="003113B5"/>
    <w:rPr>
      <w:rFonts w:ascii="Arial" w:hAnsi="Arial"/>
      <w:sz w:val="24"/>
      <w:lang w:val="en-GB" w:eastAsia="en-US"/>
    </w:rPr>
  </w:style>
  <w:style w:type="character" w:customStyle="1" w:styleId="Heading2Char">
    <w:name w:val="Heading 2 Char"/>
    <w:link w:val="Heading2"/>
    <w:rsid w:val="003113B5"/>
    <w:rPr>
      <w:rFonts w:ascii="Arial" w:hAnsi="Arial"/>
      <w:sz w:val="32"/>
      <w:lang w:val="en-GB" w:eastAsia="en-US"/>
    </w:rPr>
  </w:style>
  <w:style w:type="character" w:customStyle="1" w:styleId="Heading8Char">
    <w:name w:val="Heading 8 Char"/>
    <w:link w:val="Heading8"/>
    <w:rsid w:val="003113B5"/>
    <w:rPr>
      <w:rFonts w:ascii="Arial" w:hAnsi="Arial"/>
      <w:sz w:val="36"/>
      <w:lang w:val="en-GB" w:eastAsia="en-US"/>
    </w:rPr>
  </w:style>
  <w:style w:type="character" w:customStyle="1" w:styleId="CommentTextChar">
    <w:name w:val="Comment Text Char"/>
    <w:link w:val="CommentText"/>
    <w:rsid w:val="003113B5"/>
    <w:rPr>
      <w:rFonts w:ascii="Times New Roman" w:hAnsi="Times New Roman"/>
      <w:lang w:val="en-GB" w:eastAsia="en-US"/>
    </w:rPr>
  </w:style>
  <w:style w:type="character" w:customStyle="1" w:styleId="CommentSubjectChar">
    <w:name w:val="Comment Subject Char"/>
    <w:link w:val="CommentSubject"/>
    <w:rsid w:val="003113B5"/>
    <w:rPr>
      <w:rFonts w:ascii="Times New Roman" w:hAnsi="Times New Roman"/>
      <w:b/>
      <w:bCs/>
      <w:lang w:val="en-GB" w:eastAsia="en-US"/>
    </w:rPr>
  </w:style>
  <w:style w:type="character" w:customStyle="1" w:styleId="B1Char">
    <w:name w:val="B1 Char"/>
    <w:link w:val="B1"/>
    <w:qFormat/>
    <w:locked/>
    <w:rsid w:val="003113B5"/>
    <w:rPr>
      <w:rFonts w:ascii="Times New Roman" w:hAnsi="Times New Roman"/>
      <w:lang w:val="en-GB" w:eastAsia="en-US"/>
    </w:rPr>
  </w:style>
  <w:style w:type="character" w:customStyle="1" w:styleId="TFChar">
    <w:name w:val="TF Char"/>
    <w:link w:val="TF"/>
    <w:qFormat/>
    <w:locked/>
    <w:rsid w:val="003113B5"/>
    <w:rPr>
      <w:rFonts w:ascii="Arial" w:hAnsi="Arial"/>
      <w:b/>
      <w:lang w:val="en-GB" w:eastAsia="en-US"/>
    </w:rPr>
  </w:style>
  <w:style w:type="character" w:customStyle="1" w:styleId="THChar">
    <w:name w:val="TH Char"/>
    <w:link w:val="TH"/>
    <w:qFormat/>
    <w:locked/>
    <w:rsid w:val="003113B5"/>
    <w:rPr>
      <w:rFonts w:ascii="Arial" w:hAnsi="Arial"/>
      <w:b/>
      <w:lang w:val="en-GB" w:eastAsia="en-US"/>
    </w:rPr>
  </w:style>
  <w:style w:type="character" w:customStyle="1" w:styleId="Heading3Char">
    <w:name w:val="Heading 3 Char"/>
    <w:link w:val="Heading3"/>
    <w:rsid w:val="003113B5"/>
    <w:rPr>
      <w:rFonts w:ascii="Arial" w:hAnsi="Arial"/>
      <w:sz w:val="28"/>
      <w:lang w:val="en-GB" w:eastAsia="en-US"/>
    </w:rPr>
  </w:style>
  <w:style w:type="paragraph" w:styleId="Caption">
    <w:name w:val="caption"/>
    <w:basedOn w:val="Normal"/>
    <w:next w:val="Normal"/>
    <w:unhideWhenUsed/>
    <w:qFormat/>
    <w:rsid w:val="003113B5"/>
    <w:pPr>
      <w:spacing w:after="0"/>
    </w:pPr>
    <w:rPr>
      <w:rFonts w:eastAsia="MS Mincho"/>
      <w:b/>
      <w:bCs/>
      <w:lang w:eastAsia="ja-JP"/>
    </w:rPr>
  </w:style>
  <w:style w:type="character" w:customStyle="1" w:styleId="FootnoteTextChar">
    <w:name w:val="Footnote Text Char"/>
    <w:link w:val="FootnoteText"/>
    <w:rsid w:val="003113B5"/>
    <w:rPr>
      <w:rFonts w:ascii="Times New Roman" w:hAnsi="Times New Roman"/>
      <w:sz w:val="16"/>
      <w:lang w:val="en-GB" w:eastAsia="en-US"/>
    </w:rPr>
  </w:style>
  <w:style w:type="character" w:customStyle="1" w:styleId="EditorsNoteChar">
    <w:name w:val="Editor's Note Char"/>
    <w:aliases w:val="EN Char"/>
    <w:link w:val="EditorsNote"/>
    <w:locked/>
    <w:rsid w:val="003113B5"/>
    <w:rPr>
      <w:rFonts w:ascii="Times New Roman" w:hAnsi="Times New Roman"/>
      <w:color w:val="FF0000"/>
      <w:lang w:val="en-GB" w:eastAsia="en-US"/>
    </w:rPr>
  </w:style>
  <w:style w:type="character" w:customStyle="1" w:styleId="NOChar">
    <w:name w:val="NO Char"/>
    <w:link w:val="NO"/>
    <w:locked/>
    <w:rsid w:val="003113B5"/>
    <w:rPr>
      <w:rFonts w:ascii="Times New Roman" w:hAnsi="Times New Roman"/>
      <w:lang w:val="en-GB" w:eastAsia="en-US"/>
    </w:rPr>
  </w:style>
  <w:style w:type="character" w:customStyle="1" w:styleId="NOZchn">
    <w:name w:val="NO Zchn"/>
    <w:locked/>
    <w:rsid w:val="003113B5"/>
    <w:rPr>
      <w:rFonts w:eastAsia="Times New Roman"/>
      <w:lang w:val="en-GB" w:eastAsia="en-GB"/>
    </w:rPr>
  </w:style>
  <w:style w:type="character" w:customStyle="1" w:styleId="Heading5Char">
    <w:name w:val="Heading 5 Char"/>
    <w:link w:val="Heading5"/>
    <w:rsid w:val="003113B5"/>
    <w:rPr>
      <w:rFonts w:ascii="Arial" w:hAnsi="Arial"/>
      <w:sz w:val="22"/>
      <w:lang w:val="en-GB" w:eastAsia="en-US"/>
    </w:rPr>
  </w:style>
  <w:style w:type="character" w:customStyle="1" w:styleId="Heading6Char">
    <w:name w:val="Heading 6 Char"/>
    <w:link w:val="Heading6"/>
    <w:rsid w:val="003113B5"/>
    <w:rPr>
      <w:rFonts w:ascii="Arial" w:hAnsi="Arial"/>
      <w:lang w:val="en-GB" w:eastAsia="en-US"/>
    </w:rPr>
  </w:style>
  <w:style w:type="character" w:customStyle="1" w:styleId="DocumentMapChar">
    <w:name w:val="Document Map Char"/>
    <w:link w:val="DocumentMap"/>
    <w:rsid w:val="003113B5"/>
    <w:rPr>
      <w:rFonts w:ascii="Tahoma" w:hAnsi="Tahoma" w:cs="Tahoma"/>
      <w:shd w:val="clear" w:color="auto" w:fill="000080"/>
      <w:lang w:val="en-GB" w:eastAsia="en-US"/>
    </w:rPr>
  </w:style>
  <w:style w:type="character" w:customStyle="1" w:styleId="TACChar">
    <w:name w:val="TAC Char"/>
    <w:link w:val="TAC"/>
    <w:locked/>
    <w:rsid w:val="003113B5"/>
    <w:rPr>
      <w:rFonts w:ascii="Arial" w:hAnsi="Arial"/>
      <w:sz w:val="18"/>
      <w:lang w:val="en-GB" w:eastAsia="en-US"/>
    </w:rPr>
  </w:style>
  <w:style w:type="character" w:customStyle="1" w:styleId="TAHChar">
    <w:name w:val="TAH Char"/>
    <w:link w:val="TAH"/>
    <w:locked/>
    <w:rsid w:val="003113B5"/>
    <w:rPr>
      <w:rFonts w:ascii="Arial" w:hAnsi="Arial"/>
      <w:b/>
      <w:sz w:val="18"/>
      <w:lang w:val="en-GB" w:eastAsia="en-US"/>
    </w:rPr>
  </w:style>
  <w:style w:type="character" w:customStyle="1" w:styleId="HeaderChar">
    <w:name w:val="Header Char"/>
    <w:link w:val="Header"/>
    <w:rsid w:val="003113B5"/>
    <w:rPr>
      <w:rFonts w:ascii="Arial" w:hAnsi="Arial"/>
      <w:b/>
      <w:noProof/>
      <w:sz w:val="18"/>
      <w:lang w:val="en-GB" w:eastAsia="en-US"/>
    </w:rPr>
  </w:style>
  <w:style w:type="paragraph" w:styleId="NormalWeb">
    <w:name w:val="Normal (Web)"/>
    <w:basedOn w:val="Normal"/>
    <w:uiPriority w:val="99"/>
    <w:unhideWhenUsed/>
    <w:rsid w:val="003113B5"/>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3113B5"/>
  </w:style>
  <w:style w:type="paragraph" w:customStyle="1" w:styleId="Norma">
    <w:name w:val="Norma"/>
    <w:basedOn w:val="Heading4"/>
    <w:rsid w:val="003113B5"/>
    <w:rPr>
      <w:rFonts w:eastAsia="SimSun"/>
    </w:rPr>
  </w:style>
  <w:style w:type="paragraph" w:styleId="PlainText">
    <w:name w:val="Plain Text"/>
    <w:basedOn w:val="Normal"/>
    <w:link w:val="PlainTextChar"/>
    <w:uiPriority w:val="99"/>
    <w:unhideWhenUsed/>
    <w:rsid w:val="003113B5"/>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3113B5"/>
    <w:rPr>
      <w:rFonts w:ascii="Calibri" w:eastAsia="Calibri" w:hAnsi="Calibri" w:cs="Consolas"/>
      <w:sz w:val="22"/>
      <w:szCs w:val="21"/>
      <w:lang w:val="en-GB" w:eastAsia="en-US"/>
    </w:rPr>
  </w:style>
  <w:style w:type="character" w:customStyle="1" w:styleId="TALCar">
    <w:name w:val="TAL Car"/>
    <w:link w:val="TAL"/>
    <w:locked/>
    <w:rsid w:val="003113B5"/>
    <w:rPr>
      <w:rFonts w:ascii="Arial" w:hAnsi="Arial"/>
      <w:sz w:val="18"/>
      <w:lang w:val="en-GB" w:eastAsia="en-US"/>
    </w:rPr>
  </w:style>
  <w:style w:type="paragraph" w:styleId="Bibliography">
    <w:name w:val="Bibliography"/>
    <w:basedOn w:val="Normal"/>
    <w:next w:val="Normal"/>
    <w:uiPriority w:val="37"/>
    <w:semiHidden/>
    <w:unhideWhenUsed/>
    <w:rsid w:val="003113B5"/>
  </w:style>
  <w:style w:type="paragraph" w:styleId="BlockText">
    <w:name w:val="Block Text"/>
    <w:basedOn w:val="Normal"/>
    <w:rsid w:val="003113B5"/>
    <w:pPr>
      <w:spacing w:after="120"/>
      <w:ind w:left="1440" w:right="1440"/>
    </w:pPr>
  </w:style>
  <w:style w:type="paragraph" w:styleId="BodyText">
    <w:name w:val="Body Text"/>
    <w:basedOn w:val="Normal"/>
    <w:link w:val="BodyTextChar"/>
    <w:rsid w:val="003113B5"/>
    <w:pPr>
      <w:spacing w:after="120"/>
    </w:pPr>
  </w:style>
  <w:style w:type="character" w:customStyle="1" w:styleId="BodyTextChar">
    <w:name w:val="Body Text Char"/>
    <w:basedOn w:val="DefaultParagraphFont"/>
    <w:link w:val="BodyText"/>
    <w:rsid w:val="003113B5"/>
    <w:rPr>
      <w:rFonts w:ascii="Times New Roman" w:hAnsi="Times New Roman"/>
      <w:lang w:val="en-GB" w:eastAsia="en-US"/>
    </w:rPr>
  </w:style>
  <w:style w:type="paragraph" w:styleId="BodyText2">
    <w:name w:val="Body Text 2"/>
    <w:basedOn w:val="Normal"/>
    <w:link w:val="BodyText2Char"/>
    <w:rsid w:val="003113B5"/>
    <w:pPr>
      <w:spacing w:after="120" w:line="480" w:lineRule="auto"/>
    </w:pPr>
  </w:style>
  <w:style w:type="character" w:customStyle="1" w:styleId="BodyText2Char">
    <w:name w:val="Body Text 2 Char"/>
    <w:basedOn w:val="DefaultParagraphFont"/>
    <w:link w:val="BodyText2"/>
    <w:rsid w:val="003113B5"/>
    <w:rPr>
      <w:rFonts w:ascii="Times New Roman" w:hAnsi="Times New Roman"/>
      <w:lang w:val="en-GB" w:eastAsia="en-US"/>
    </w:rPr>
  </w:style>
  <w:style w:type="paragraph" w:styleId="BodyText3">
    <w:name w:val="Body Text 3"/>
    <w:basedOn w:val="Normal"/>
    <w:link w:val="BodyText3Char"/>
    <w:rsid w:val="003113B5"/>
    <w:pPr>
      <w:spacing w:after="120"/>
    </w:pPr>
    <w:rPr>
      <w:sz w:val="16"/>
      <w:szCs w:val="16"/>
    </w:rPr>
  </w:style>
  <w:style w:type="character" w:customStyle="1" w:styleId="BodyText3Char">
    <w:name w:val="Body Text 3 Char"/>
    <w:basedOn w:val="DefaultParagraphFont"/>
    <w:link w:val="BodyText3"/>
    <w:rsid w:val="003113B5"/>
    <w:rPr>
      <w:rFonts w:ascii="Times New Roman" w:hAnsi="Times New Roman"/>
      <w:sz w:val="16"/>
      <w:szCs w:val="16"/>
      <w:lang w:val="en-GB" w:eastAsia="en-US"/>
    </w:rPr>
  </w:style>
  <w:style w:type="paragraph" w:styleId="BodyTextFirstIndent">
    <w:name w:val="Body Text First Indent"/>
    <w:basedOn w:val="BodyText"/>
    <w:link w:val="BodyTextFirstIndentChar"/>
    <w:rsid w:val="003113B5"/>
    <w:pPr>
      <w:ind w:firstLine="210"/>
    </w:pPr>
  </w:style>
  <w:style w:type="character" w:customStyle="1" w:styleId="BodyTextFirstIndentChar">
    <w:name w:val="Body Text First Indent Char"/>
    <w:basedOn w:val="BodyTextChar"/>
    <w:link w:val="BodyTextFirstIndent"/>
    <w:rsid w:val="003113B5"/>
    <w:rPr>
      <w:rFonts w:ascii="Times New Roman" w:hAnsi="Times New Roman"/>
      <w:lang w:val="en-GB" w:eastAsia="en-US"/>
    </w:rPr>
  </w:style>
  <w:style w:type="paragraph" w:styleId="BodyTextIndent">
    <w:name w:val="Body Text Indent"/>
    <w:basedOn w:val="Normal"/>
    <w:link w:val="BodyTextIndentChar"/>
    <w:rsid w:val="003113B5"/>
    <w:pPr>
      <w:spacing w:after="120"/>
      <w:ind w:left="283"/>
    </w:pPr>
  </w:style>
  <w:style w:type="character" w:customStyle="1" w:styleId="BodyTextIndentChar">
    <w:name w:val="Body Text Indent Char"/>
    <w:basedOn w:val="DefaultParagraphFont"/>
    <w:link w:val="BodyTextIndent"/>
    <w:rsid w:val="003113B5"/>
    <w:rPr>
      <w:rFonts w:ascii="Times New Roman" w:hAnsi="Times New Roman"/>
      <w:lang w:val="en-GB" w:eastAsia="en-US"/>
    </w:rPr>
  </w:style>
  <w:style w:type="paragraph" w:styleId="BodyTextFirstIndent2">
    <w:name w:val="Body Text First Indent 2"/>
    <w:basedOn w:val="BodyTextIndent"/>
    <w:link w:val="BodyTextFirstIndent2Char"/>
    <w:rsid w:val="003113B5"/>
    <w:pPr>
      <w:ind w:firstLine="210"/>
    </w:pPr>
  </w:style>
  <w:style w:type="character" w:customStyle="1" w:styleId="BodyTextFirstIndent2Char">
    <w:name w:val="Body Text First Indent 2 Char"/>
    <w:basedOn w:val="BodyTextIndentChar"/>
    <w:link w:val="BodyTextFirstIndent2"/>
    <w:rsid w:val="003113B5"/>
    <w:rPr>
      <w:rFonts w:ascii="Times New Roman" w:hAnsi="Times New Roman"/>
      <w:lang w:val="en-GB" w:eastAsia="en-US"/>
    </w:rPr>
  </w:style>
  <w:style w:type="paragraph" w:styleId="BodyTextIndent2">
    <w:name w:val="Body Text Indent 2"/>
    <w:basedOn w:val="Normal"/>
    <w:link w:val="BodyTextIndent2Char"/>
    <w:rsid w:val="003113B5"/>
    <w:pPr>
      <w:spacing w:after="120" w:line="480" w:lineRule="auto"/>
      <w:ind w:left="283"/>
    </w:pPr>
  </w:style>
  <w:style w:type="character" w:customStyle="1" w:styleId="BodyTextIndent2Char">
    <w:name w:val="Body Text Indent 2 Char"/>
    <w:basedOn w:val="DefaultParagraphFont"/>
    <w:link w:val="BodyTextIndent2"/>
    <w:rsid w:val="003113B5"/>
    <w:rPr>
      <w:rFonts w:ascii="Times New Roman" w:hAnsi="Times New Roman"/>
      <w:lang w:val="en-GB" w:eastAsia="en-US"/>
    </w:rPr>
  </w:style>
  <w:style w:type="paragraph" w:styleId="BodyTextIndent3">
    <w:name w:val="Body Text Indent 3"/>
    <w:basedOn w:val="Normal"/>
    <w:link w:val="BodyTextIndent3Char"/>
    <w:rsid w:val="003113B5"/>
    <w:pPr>
      <w:spacing w:after="120"/>
      <w:ind w:left="283"/>
    </w:pPr>
    <w:rPr>
      <w:sz w:val="16"/>
      <w:szCs w:val="16"/>
    </w:rPr>
  </w:style>
  <w:style w:type="character" w:customStyle="1" w:styleId="BodyTextIndent3Char">
    <w:name w:val="Body Text Indent 3 Char"/>
    <w:basedOn w:val="DefaultParagraphFont"/>
    <w:link w:val="BodyTextIndent3"/>
    <w:rsid w:val="003113B5"/>
    <w:rPr>
      <w:rFonts w:ascii="Times New Roman" w:hAnsi="Times New Roman"/>
      <w:sz w:val="16"/>
      <w:szCs w:val="16"/>
      <w:lang w:val="en-GB" w:eastAsia="en-US"/>
    </w:rPr>
  </w:style>
  <w:style w:type="paragraph" w:styleId="Closing">
    <w:name w:val="Closing"/>
    <w:basedOn w:val="Normal"/>
    <w:link w:val="ClosingChar"/>
    <w:rsid w:val="003113B5"/>
    <w:pPr>
      <w:ind w:left="4252"/>
    </w:pPr>
  </w:style>
  <w:style w:type="character" w:customStyle="1" w:styleId="ClosingChar">
    <w:name w:val="Closing Char"/>
    <w:basedOn w:val="DefaultParagraphFont"/>
    <w:link w:val="Closing"/>
    <w:rsid w:val="003113B5"/>
    <w:rPr>
      <w:rFonts w:ascii="Times New Roman" w:hAnsi="Times New Roman"/>
      <w:lang w:val="en-GB" w:eastAsia="en-US"/>
    </w:rPr>
  </w:style>
  <w:style w:type="paragraph" w:styleId="Date">
    <w:name w:val="Date"/>
    <w:basedOn w:val="Normal"/>
    <w:next w:val="Normal"/>
    <w:link w:val="DateChar"/>
    <w:rsid w:val="003113B5"/>
  </w:style>
  <w:style w:type="character" w:customStyle="1" w:styleId="DateChar">
    <w:name w:val="Date Char"/>
    <w:basedOn w:val="DefaultParagraphFont"/>
    <w:link w:val="Date"/>
    <w:rsid w:val="003113B5"/>
    <w:rPr>
      <w:rFonts w:ascii="Times New Roman" w:hAnsi="Times New Roman"/>
      <w:lang w:val="en-GB" w:eastAsia="en-US"/>
    </w:rPr>
  </w:style>
  <w:style w:type="paragraph" w:styleId="E-mailSignature">
    <w:name w:val="E-mail Signature"/>
    <w:basedOn w:val="Normal"/>
    <w:link w:val="E-mailSignatureChar"/>
    <w:rsid w:val="003113B5"/>
  </w:style>
  <w:style w:type="character" w:customStyle="1" w:styleId="E-mailSignatureChar">
    <w:name w:val="E-mail Signature Char"/>
    <w:basedOn w:val="DefaultParagraphFont"/>
    <w:link w:val="E-mailSignature"/>
    <w:rsid w:val="003113B5"/>
    <w:rPr>
      <w:rFonts w:ascii="Times New Roman" w:hAnsi="Times New Roman"/>
      <w:lang w:val="en-GB" w:eastAsia="en-US"/>
    </w:rPr>
  </w:style>
  <w:style w:type="paragraph" w:styleId="EndnoteText">
    <w:name w:val="endnote text"/>
    <w:basedOn w:val="Normal"/>
    <w:link w:val="EndnoteTextChar"/>
    <w:rsid w:val="003113B5"/>
  </w:style>
  <w:style w:type="character" w:customStyle="1" w:styleId="EndnoteTextChar">
    <w:name w:val="Endnote Text Char"/>
    <w:basedOn w:val="DefaultParagraphFont"/>
    <w:link w:val="EndnoteText"/>
    <w:rsid w:val="003113B5"/>
    <w:rPr>
      <w:rFonts w:ascii="Times New Roman" w:hAnsi="Times New Roman"/>
      <w:lang w:val="en-GB" w:eastAsia="en-US"/>
    </w:rPr>
  </w:style>
  <w:style w:type="paragraph" w:styleId="EnvelopeAddress">
    <w:name w:val="envelope address"/>
    <w:basedOn w:val="Normal"/>
    <w:rsid w:val="003113B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13B5"/>
    <w:rPr>
      <w:rFonts w:ascii="Calibri Light" w:hAnsi="Calibri Light"/>
    </w:rPr>
  </w:style>
  <w:style w:type="paragraph" w:styleId="HTMLAddress">
    <w:name w:val="HTML Address"/>
    <w:basedOn w:val="Normal"/>
    <w:link w:val="HTMLAddressChar"/>
    <w:rsid w:val="003113B5"/>
    <w:rPr>
      <w:i/>
      <w:iCs/>
    </w:rPr>
  </w:style>
  <w:style w:type="character" w:customStyle="1" w:styleId="HTMLAddressChar">
    <w:name w:val="HTML Address Char"/>
    <w:basedOn w:val="DefaultParagraphFont"/>
    <w:link w:val="HTMLAddress"/>
    <w:rsid w:val="003113B5"/>
    <w:rPr>
      <w:rFonts w:ascii="Times New Roman" w:hAnsi="Times New Roman"/>
      <w:i/>
      <w:iCs/>
      <w:lang w:val="en-GB" w:eastAsia="en-US"/>
    </w:rPr>
  </w:style>
  <w:style w:type="paragraph" w:styleId="HTMLPreformatted">
    <w:name w:val="HTML Preformatted"/>
    <w:basedOn w:val="Normal"/>
    <w:link w:val="HTMLPreformattedChar"/>
    <w:rsid w:val="003113B5"/>
    <w:rPr>
      <w:rFonts w:ascii="Courier New" w:hAnsi="Courier New" w:cs="Courier New"/>
    </w:rPr>
  </w:style>
  <w:style w:type="character" w:customStyle="1" w:styleId="HTMLPreformattedChar">
    <w:name w:val="HTML Preformatted Char"/>
    <w:basedOn w:val="DefaultParagraphFont"/>
    <w:link w:val="HTMLPreformatted"/>
    <w:rsid w:val="003113B5"/>
    <w:rPr>
      <w:rFonts w:ascii="Courier New" w:hAnsi="Courier New" w:cs="Courier New"/>
      <w:lang w:val="en-GB" w:eastAsia="en-US"/>
    </w:rPr>
  </w:style>
  <w:style w:type="paragraph" w:styleId="Index3">
    <w:name w:val="index 3"/>
    <w:basedOn w:val="Normal"/>
    <w:next w:val="Normal"/>
    <w:rsid w:val="003113B5"/>
    <w:pPr>
      <w:ind w:left="600" w:hanging="200"/>
    </w:pPr>
  </w:style>
  <w:style w:type="paragraph" w:styleId="Index4">
    <w:name w:val="index 4"/>
    <w:basedOn w:val="Normal"/>
    <w:next w:val="Normal"/>
    <w:rsid w:val="003113B5"/>
    <w:pPr>
      <w:ind w:left="800" w:hanging="200"/>
    </w:pPr>
  </w:style>
  <w:style w:type="paragraph" w:styleId="Index5">
    <w:name w:val="index 5"/>
    <w:basedOn w:val="Normal"/>
    <w:next w:val="Normal"/>
    <w:rsid w:val="003113B5"/>
    <w:pPr>
      <w:ind w:left="1000" w:hanging="200"/>
    </w:pPr>
  </w:style>
  <w:style w:type="paragraph" w:styleId="Index6">
    <w:name w:val="index 6"/>
    <w:basedOn w:val="Normal"/>
    <w:next w:val="Normal"/>
    <w:rsid w:val="003113B5"/>
    <w:pPr>
      <w:ind w:left="1200" w:hanging="200"/>
    </w:pPr>
  </w:style>
  <w:style w:type="paragraph" w:styleId="Index7">
    <w:name w:val="index 7"/>
    <w:basedOn w:val="Normal"/>
    <w:next w:val="Normal"/>
    <w:rsid w:val="003113B5"/>
    <w:pPr>
      <w:ind w:left="1400" w:hanging="200"/>
    </w:pPr>
  </w:style>
  <w:style w:type="paragraph" w:styleId="Index8">
    <w:name w:val="index 8"/>
    <w:basedOn w:val="Normal"/>
    <w:next w:val="Normal"/>
    <w:rsid w:val="003113B5"/>
    <w:pPr>
      <w:ind w:left="1600" w:hanging="200"/>
    </w:pPr>
  </w:style>
  <w:style w:type="paragraph" w:styleId="Index9">
    <w:name w:val="index 9"/>
    <w:basedOn w:val="Normal"/>
    <w:next w:val="Normal"/>
    <w:rsid w:val="003113B5"/>
    <w:pPr>
      <w:ind w:left="1800" w:hanging="200"/>
    </w:pPr>
  </w:style>
  <w:style w:type="paragraph" w:styleId="IndexHeading">
    <w:name w:val="index heading"/>
    <w:basedOn w:val="Normal"/>
    <w:next w:val="Index1"/>
    <w:rsid w:val="003113B5"/>
    <w:rPr>
      <w:rFonts w:ascii="Calibri Light" w:hAnsi="Calibri Light"/>
      <w:b/>
      <w:bCs/>
    </w:rPr>
  </w:style>
  <w:style w:type="paragraph" w:styleId="IntenseQuote">
    <w:name w:val="Intense Quote"/>
    <w:basedOn w:val="Normal"/>
    <w:next w:val="Normal"/>
    <w:link w:val="IntenseQuoteChar"/>
    <w:uiPriority w:val="30"/>
    <w:qFormat/>
    <w:rsid w:val="003113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3B5"/>
    <w:rPr>
      <w:rFonts w:ascii="Times New Roman" w:hAnsi="Times New Roman"/>
      <w:i/>
      <w:iCs/>
      <w:color w:val="4472C4"/>
      <w:lang w:val="en-GB" w:eastAsia="en-US"/>
    </w:rPr>
  </w:style>
  <w:style w:type="paragraph" w:styleId="ListContinue">
    <w:name w:val="List Continue"/>
    <w:basedOn w:val="Normal"/>
    <w:rsid w:val="003113B5"/>
    <w:pPr>
      <w:spacing w:after="120"/>
      <w:ind w:left="283"/>
      <w:contextualSpacing/>
    </w:pPr>
  </w:style>
  <w:style w:type="paragraph" w:styleId="ListContinue2">
    <w:name w:val="List Continue 2"/>
    <w:basedOn w:val="Normal"/>
    <w:rsid w:val="003113B5"/>
    <w:pPr>
      <w:spacing w:after="120"/>
      <w:ind w:left="566"/>
      <w:contextualSpacing/>
    </w:pPr>
  </w:style>
  <w:style w:type="paragraph" w:styleId="ListContinue3">
    <w:name w:val="List Continue 3"/>
    <w:basedOn w:val="Normal"/>
    <w:rsid w:val="003113B5"/>
    <w:pPr>
      <w:spacing w:after="120"/>
      <w:ind w:left="849"/>
      <w:contextualSpacing/>
    </w:pPr>
  </w:style>
  <w:style w:type="paragraph" w:styleId="ListContinue4">
    <w:name w:val="List Continue 4"/>
    <w:basedOn w:val="Normal"/>
    <w:rsid w:val="003113B5"/>
    <w:pPr>
      <w:spacing w:after="120"/>
      <w:ind w:left="1132"/>
      <w:contextualSpacing/>
    </w:pPr>
  </w:style>
  <w:style w:type="paragraph" w:styleId="ListContinue5">
    <w:name w:val="List Continue 5"/>
    <w:basedOn w:val="Normal"/>
    <w:rsid w:val="003113B5"/>
    <w:pPr>
      <w:spacing w:after="120"/>
      <w:ind w:left="1415"/>
      <w:contextualSpacing/>
    </w:pPr>
  </w:style>
  <w:style w:type="paragraph" w:styleId="ListNumber3">
    <w:name w:val="List Number 3"/>
    <w:basedOn w:val="Normal"/>
    <w:rsid w:val="003113B5"/>
    <w:pPr>
      <w:numPr>
        <w:numId w:val="14"/>
      </w:numPr>
      <w:contextualSpacing/>
    </w:pPr>
  </w:style>
  <w:style w:type="paragraph" w:styleId="ListNumber4">
    <w:name w:val="List Number 4"/>
    <w:basedOn w:val="Normal"/>
    <w:rsid w:val="003113B5"/>
    <w:pPr>
      <w:numPr>
        <w:numId w:val="15"/>
      </w:numPr>
      <w:contextualSpacing/>
    </w:pPr>
  </w:style>
  <w:style w:type="paragraph" w:styleId="ListNumber5">
    <w:name w:val="List Number 5"/>
    <w:basedOn w:val="Normal"/>
    <w:rsid w:val="003113B5"/>
    <w:pPr>
      <w:numPr>
        <w:numId w:val="16"/>
      </w:numPr>
      <w:contextualSpacing/>
    </w:pPr>
  </w:style>
  <w:style w:type="paragraph" w:styleId="MacroText">
    <w:name w:val="macro"/>
    <w:link w:val="MacroTextChar"/>
    <w:rsid w:val="003113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113B5"/>
    <w:rPr>
      <w:rFonts w:ascii="Courier New" w:hAnsi="Courier New" w:cs="Courier New"/>
      <w:lang w:val="en-GB" w:eastAsia="en-US"/>
    </w:rPr>
  </w:style>
  <w:style w:type="paragraph" w:styleId="MessageHeader">
    <w:name w:val="Message Header"/>
    <w:basedOn w:val="Normal"/>
    <w:link w:val="MessageHeaderChar"/>
    <w:rsid w:val="003113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3B5"/>
    <w:rPr>
      <w:rFonts w:ascii="Calibri Light" w:hAnsi="Calibri Light"/>
      <w:sz w:val="24"/>
      <w:szCs w:val="24"/>
      <w:shd w:val="pct20" w:color="auto" w:fill="auto"/>
      <w:lang w:val="en-GB" w:eastAsia="en-US"/>
    </w:rPr>
  </w:style>
  <w:style w:type="paragraph" w:styleId="NoSpacing">
    <w:name w:val="No Spacing"/>
    <w:uiPriority w:val="1"/>
    <w:qFormat/>
    <w:rsid w:val="003113B5"/>
    <w:rPr>
      <w:rFonts w:ascii="Times New Roman" w:hAnsi="Times New Roman"/>
      <w:lang w:val="en-GB" w:eastAsia="en-US"/>
    </w:rPr>
  </w:style>
  <w:style w:type="paragraph" w:styleId="NormalIndent">
    <w:name w:val="Normal Indent"/>
    <w:basedOn w:val="Normal"/>
    <w:rsid w:val="003113B5"/>
    <w:pPr>
      <w:ind w:left="720"/>
    </w:pPr>
  </w:style>
  <w:style w:type="paragraph" w:styleId="NoteHeading">
    <w:name w:val="Note Heading"/>
    <w:basedOn w:val="Normal"/>
    <w:next w:val="Normal"/>
    <w:link w:val="NoteHeadingChar"/>
    <w:rsid w:val="003113B5"/>
  </w:style>
  <w:style w:type="character" w:customStyle="1" w:styleId="NoteHeadingChar">
    <w:name w:val="Note Heading Char"/>
    <w:basedOn w:val="DefaultParagraphFont"/>
    <w:link w:val="NoteHeading"/>
    <w:rsid w:val="003113B5"/>
    <w:rPr>
      <w:rFonts w:ascii="Times New Roman" w:hAnsi="Times New Roman"/>
      <w:lang w:val="en-GB" w:eastAsia="en-US"/>
    </w:rPr>
  </w:style>
  <w:style w:type="paragraph" w:styleId="Quote">
    <w:name w:val="Quote"/>
    <w:basedOn w:val="Normal"/>
    <w:next w:val="Normal"/>
    <w:link w:val="QuoteChar"/>
    <w:uiPriority w:val="29"/>
    <w:qFormat/>
    <w:rsid w:val="003113B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3B5"/>
    <w:rPr>
      <w:rFonts w:ascii="Times New Roman" w:hAnsi="Times New Roman"/>
      <w:i/>
      <w:iCs/>
      <w:color w:val="404040"/>
      <w:lang w:val="en-GB" w:eastAsia="en-US"/>
    </w:rPr>
  </w:style>
  <w:style w:type="paragraph" w:styleId="Salutation">
    <w:name w:val="Salutation"/>
    <w:basedOn w:val="Normal"/>
    <w:next w:val="Normal"/>
    <w:link w:val="SalutationChar"/>
    <w:rsid w:val="003113B5"/>
  </w:style>
  <w:style w:type="character" w:customStyle="1" w:styleId="SalutationChar">
    <w:name w:val="Salutation Char"/>
    <w:basedOn w:val="DefaultParagraphFont"/>
    <w:link w:val="Salutation"/>
    <w:rsid w:val="003113B5"/>
    <w:rPr>
      <w:rFonts w:ascii="Times New Roman" w:hAnsi="Times New Roman"/>
      <w:lang w:val="en-GB" w:eastAsia="en-US"/>
    </w:rPr>
  </w:style>
  <w:style w:type="paragraph" w:styleId="Signature">
    <w:name w:val="Signature"/>
    <w:basedOn w:val="Normal"/>
    <w:link w:val="SignatureChar"/>
    <w:rsid w:val="003113B5"/>
    <w:pPr>
      <w:ind w:left="4252"/>
    </w:pPr>
  </w:style>
  <w:style w:type="character" w:customStyle="1" w:styleId="SignatureChar">
    <w:name w:val="Signature Char"/>
    <w:basedOn w:val="DefaultParagraphFont"/>
    <w:link w:val="Signature"/>
    <w:rsid w:val="003113B5"/>
    <w:rPr>
      <w:rFonts w:ascii="Times New Roman" w:hAnsi="Times New Roman"/>
      <w:lang w:val="en-GB" w:eastAsia="en-US"/>
    </w:rPr>
  </w:style>
  <w:style w:type="paragraph" w:styleId="Subtitle">
    <w:name w:val="Subtitle"/>
    <w:basedOn w:val="Normal"/>
    <w:next w:val="Normal"/>
    <w:link w:val="SubtitleChar"/>
    <w:qFormat/>
    <w:rsid w:val="003113B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113B5"/>
    <w:rPr>
      <w:rFonts w:ascii="Calibri Light" w:hAnsi="Calibri Light"/>
      <w:sz w:val="24"/>
      <w:szCs w:val="24"/>
      <w:lang w:val="en-GB" w:eastAsia="en-US"/>
    </w:rPr>
  </w:style>
  <w:style w:type="paragraph" w:styleId="TableofAuthorities">
    <w:name w:val="table of authorities"/>
    <w:basedOn w:val="Normal"/>
    <w:next w:val="Normal"/>
    <w:rsid w:val="003113B5"/>
    <w:pPr>
      <w:ind w:left="200" w:hanging="200"/>
    </w:pPr>
  </w:style>
  <w:style w:type="paragraph" w:styleId="TableofFigures">
    <w:name w:val="table of figures"/>
    <w:basedOn w:val="Normal"/>
    <w:next w:val="Normal"/>
    <w:rsid w:val="003113B5"/>
  </w:style>
  <w:style w:type="paragraph" w:styleId="Title">
    <w:name w:val="Title"/>
    <w:basedOn w:val="Normal"/>
    <w:next w:val="Normal"/>
    <w:link w:val="TitleChar"/>
    <w:qFormat/>
    <w:rsid w:val="003113B5"/>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113B5"/>
    <w:rPr>
      <w:rFonts w:ascii="Calibri Light" w:hAnsi="Calibri Light"/>
      <w:b/>
      <w:bCs/>
      <w:kern w:val="28"/>
      <w:sz w:val="32"/>
      <w:szCs w:val="32"/>
      <w:lang w:val="en-GB" w:eastAsia="en-US"/>
    </w:rPr>
  </w:style>
  <w:style w:type="paragraph" w:styleId="TOAHeading">
    <w:name w:val="toa heading"/>
    <w:basedOn w:val="Normal"/>
    <w:next w:val="Normal"/>
    <w:rsid w:val="003113B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13B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3</Pages>
  <Words>798</Words>
  <Characters>4704</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92</cp:revision>
  <cp:lastPrinted>1899-12-31T23:00:00Z</cp:lastPrinted>
  <dcterms:created xsi:type="dcterms:W3CDTF">2020-02-03T08:32:00Z</dcterms:created>
  <dcterms:modified xsi:type="dcterms:W3CDTF">2024-05-13T12:39:00Z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